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33682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158DF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7262D">
        <w:rPr>
          <w:b/>
          <w:noProof/>
          <w:sz w:val="24"/>
        </w:rPr>
        <w:t>129</w:t>
      </w:r>
      <w:r w:rsidR="00B53EB5">
        <w:rPr>
          <w:rFonts w:hint="eastAsia"/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A25F59" w:rsidRPr="009E12C5">
        <w:rPr>
          <w:b/>
          <w:iCs/>
          <w:noProof/>
          <w:sz w:val="28"/>
        </w:rPr>
        <w:t>R2-</w:t>
      </w:r>
      <w:r w:rsidR="00E93F51" w:rsidRPr="00E93F51">
        <w:rPr>
          <w:b/>
          <w:iCs/>
          <w:noProof/>
          <w:sz w:val="28"/>
        </w:rPr>
        <w:t>2503021</w:t>
      </w:r>
    </w:p>
    <w:p w14:paraId="7CB45193" w14:textId="2652F6E8" w:rsidR="001E41F3" w:rsidRDefault="00136B6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</w:t>
      </w:r>
      <w:r w:rsidR="001E41F3">
        <w:rPr>
          <w:b/>
          <w:noProof/>
          <w:sz w:val="24"/>
        </w:rPr>
        <w:t xml:space="preserve">, </w:t>
      </w:r>
      <w:r w:rsidR="00640EA9">
        <w:rPr>
          <w:b/>
          <w:noProof/>
          <w:sz w:val="24"/>
        </w:rPr>
        <w:t>7</w:t>
      </w:r>
      <w:r w:rsidR="00640EA9" w:rsidRPr="00640EA9">
        <w:rPr>
          <w:b/>
          <w:noProof/>
          <w:sz w:val="24"/>
          <w:vertAlign w:val="superscript"/>
        </w:rPr>
        <w:t>th</w:t>
      </w:r>
      <w:r w:rsidR="00640EA9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640EA9">
        <w:rPr>
          <w:b/>
          <w:noProof/>
          <w:sz w:val="24"/>
        </w:rPr>
        <w:t>11</w:t>
      </w:r>
      <w:r w:rsidR="00640EA9" w:rsidRPr="00640EA9">
        <w:rPr>
          <w:b/>
          <w:noProof/>
          <w:sz w:val="24"/>
          <w:vertAlign w:val="superscript"/>
        </w:rPr>
        <w:t>th</w:t>
      </w:r>
      <w:r w:rsidR="00640EA9">
        <w:rPr>
          <w:b/>
          <w:noProof/>
          <w:sz w:val="24"/>
        </w:rPr>
        <w:t xml:space="preserve">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9C452C" w:rsidR="001E41F3" w:rsidRPr="00410371" w:rsidRDefault="002541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48DAB1" w:rsidR="001E41F3" w:rsidRPr="00B53EB5" w:rsidRDefault="00E92FB4" w:rsidP="00B53E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5302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72CA7" w:rsidR="001E41F3" w:rsidRPr="00410371" w:rsidRDefault="00A14D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A975D8" w:rsidR="001E41F3" w:rsidRPr="00410371" w:rsidRDefault="00BF2E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794656" w:rsidR="00F25D98" w:rsidRDefault="00DE4C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8C47DA" w:rsidR="00F25D98" w:rsidRDefault="00DE4C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36BDA5" w:rsidR="001E41F3" w:rsidRPr="00767CCF" w:rsidRDefault="00A540E5">
            <w:pPr>
              <w:pStyle w:val="CRCoverPage"/>
              <w:spacing w:after="0"/>
              <w:ind w:left="100"/>
              <w:rPr>
                <w:noProof/>
              </w:rPr>
            </w:pPr>
            <w:r w:rsidRPr="00A540E5">
              <w:t xml:space="preserve">Correction on the maximum number of SSB </w:t>
            </w:r>
            <w:proofErr w:type="spellStart"/>
            <w:r w:rsidRPr="00A540E5">
              <w:t>rsources</w:t>
            </w:r>
            <w:proofErr w:type="spellEnd"/>
            <w:r w:rsidRPr="00A540E5">
              <w:t xml:space="preserve"> for L1 </w:t>
            </w:r>
            <w:r w:rsidR="00AB20D9">
              <w:t>measurement</w:t>
            </w:r>
            <w:r w:rsidRPr="00A540E5">
              <w:t xml:space="preserve"> without gaps in </w:t>
            </w:r>
            <w:r>
              <w:t>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67C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8CDAA4" w:rsidR="001E41F3" w:rsidRDefault="00B53E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  <w:r w:rsidR="00336F73">
              <w:rPr>
                <w:lang w:eastAsia="zh-CN"/>
              </w:rPr>
              <w:t>,</w:t>
            </w:r>
            <w:r w:rsidR="00336F73">
              <w:t xml:space="preserve"> </w:t>
            </w:r>
            <w:r w:rsidR="00336F73" w:rsidRPr="00336F73">
              <w:rPr>
                <w:lang w:eastAsia="zh-CN"/>
              </w:rPr>
              <w:t>Ericsson</w:t>
            </w:r>
            <w:r w:rsidR="008F45E6">
              <w:rPr>
                <w:lang w:eastAsia="zh-CN"/>
              </w:rPr>
              <w:t>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F2622D" w:rsidR="001E41F3" w:rsidRDefault="00614E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6C6CED">
              <w:fldChar w:fldCharType="begin"/>
            </w:r>
            <w:r w:rsidR="006C6CED">
              <w:instrText xml:space="preserve"> DOCPROPERTY  SourceIfTsg  \* MERGEFORMAT </w:instrText>
            </w:r>
            <w:r w:rsidR="006C6CED">
              <w:fldChar w:fldCharType="separate"/>
            </w:r>
            <w:r w:rsidR="006C6CE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311AB0" w:rsidR="001E41F3" w:rsidRDefault="00E074B1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NR_Mob_enh2-Core</w:t>
            </w:r>
            <w:r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AB33A5" w:rsidR="001E41F3" w:rsidRDefault="00520D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2025-03-28</w:t>
            </w:r>
          </w:p>
        </w:tc>
      </w:tr>
      <w:tr w:rsidR="001E41F3" w14:paraId="690C7843" w14:textId="77777777" w:rsidTr="00614E54">
        <w:trPr>
          <w:trHeight w:val="70"/>
        </w:trPr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6F5567" w:rsidR="001E41F3" w:rsidRDefault="00767C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6C916B" w:rsidR="001E41F3" w:rsidRDefault="000064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781BB" w14:textId="77777777" w:rsidR="00614E54" w:rsidRDefault="00341FF2" w:rsidP="00D12D3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ccording to the</w:t>
            </w:r>
            <w:r w:rsidR="00614E54">
              <w:rPr>
                <w:noProof/>
              </w:rPr>
              <w:t xml:space="preserve"> LS from RAN4 (R2-250</w:t>
            </w:r>
            <w:r w:rsidR="00F76F05">
              <w:rPr>
                <w:rFonts w:hint="eastAsia"/>
                <w:noProof/>
                <w:lang w:eastAsia="zh-CN"/>
              </w:rPr>
              <w:t>1737</w:t>
            </w:r>
            <w:r w:rsidR="00614E54">
              <w:rPr>
                <w:noProof/>
              </w:rPr>
              <w:t>/R4-2</w:t>
            </w:r>
            <w:r w:rsidR="00F76F05">
              <w:rPr>
                <w:rFonts w:hint="eastAsia"/>
                <w:noProof/>
                <w:lang w:eastAsia="zh-CN"/>
              </w:rPr>
              <w:t>502619</w:t>
            </w:r>
            <w:r w:rsidR="00614E54">
              <w:rPr>
                <w:noProof/>
              </w:rPr>
              <w:t xml:space="preserve">), RAN4 </w:t>
            </w:r>
            <w:r w:rsidR="00F76F05">
              <w:rPr>
                <w:rFonts w:hint="eastAsia"/>
                <w:noProof/>
                <w:lang w:eastAsia="zh-CN"/>
              </w:rPr>
              <w:t xml:space="preserve">discussed the FG 39-3-5 and achieved </w:t>
            </w:r>
            <w:r>
              <w:rPr>
                <w:rFonts w:hint="eastAsia"/>
                <w:noProof/>
                <w:lang w:eastAsia="zh-CN"/>
              </w:rPr>
              <w:t>the agreement that</w:t>
            </w:r>
            <w:r>
              <w:t xml:space="preserve"> </w:t>
            </w:r>
            <w:r>
              <w:rPr>
                <w:rFonts w:hint="eastAsia"/>
                <w:noProof/>
                <w:lang w:eastAsia="zh-CN"/>
              </w:rPr>
              <w:t>f</w:t>
            </w:r>
            <w:r w:rsidRPr="00341FF2">
              <w:rPr>
                <w:noProof/>
                <w:lang w:eastAsia="zh-CN"/>
              </w:rPr>
              <w:t xml:space="preserve">or </w:t>
            </w:r>
            <w:r w:rsidR="00321CCD">
              <w:rPr>
                <w:noProof/>
                <w:lang w:eastAsia="zh-CN"/>
              </w:rPr>
              <w:t>t</w:t>
            </w:r>
            <w:r w:rsidR="00321CCD" w:rsidRPr="00DA4591">
              <w:rPr>
                <w:bCs/>
              </w:rPr>
              <w:t xml:space="preserve">he first component of RAN4 FG 39-3-5 </w:t>
            </w:r>
            <w:r w:rsidR="00321CCD" w:rsidRPr="00DA4591">
              <w:rPr>
                <w:bCs/>
                <w:i/>
                <w:iCs/>
              </w:rPr>
              <w:t>maxSSB-PerFreqLayerL1-Meas-r18</w:t>
            </w:r>
            <w:r w:rsidR="00321CCD">
              <w:rPr>
                <w:bCs/>
                <w:lang w:eastAsia="zh-CN"/>
              </w:rPr>
              <w:t>,</w:t>
            </w:r>
            <w:r w:rsidRPr="00341FF2">
              <w:rPr>
                <w:noProof/>
                <w:lang w:eastAsia="zh-CN"/>
              </w:rPr>
              <w:t xml:space="preserve"> include the candidate values of 12, 16, 20, 24 to</w:t>
            </w:r>
            <w:r w:rsidR="00AA4683">
              <w:rPr>
                <w:noProof/>
                <w:lang w:eastAsia="zh-CN"/>
              </w:rPr>
              <w:t xml:space="preserve"> the</w:t>
            </w:r>
            <w:r w:rsidRPr="00341FF2">
              <w:rPr>
                <w:noProof/>
                <w:lang w:eastAsia="zh-CN"/>
              </w:rPr>
              <w:t xml:space="preserve"> existing candidate values</w:t>
            </w:r>
            <w:r>
              <w:rPr>
                <w:rFonts w:hint="eastAsia"/>
                <w:noProof/>
                <w:lang w:eastAsia="zh-CN"/>
              </w:rPr>
              <w:t>. Thus,</w:t>
            </w:r>
            <w:r w:rsidR="00F76F05">
              <w:rPr>
                <w:rFonts w:hint="eastAsia"/>
                <w:noProof/>
                <w:lang w:eastAsia="zh-CN"/>
              </w:rPr>
              <w:t xml:space="preserve"> RAN2 should </w:t>
            </w:r>
            <w:r>
              <w:rPr>
                <w:rFonts w:hint="eastAsia"/>
                <w:noProof/>
                <w:lang w:eastAsia="zh-CN"/>
              </w:rPr>
              <w:t xml:space="preserve">update the </w:t>
            </w:r>
            <w:r w:rsidR="0011321A">
              <w:rPr>
                <w:noProof/>
                <w:lang w:eastAsia="zh-CN"/>
              </w:rPr>
              <w:t xml:space="preserve">new added </w:t>
            </w:r>
            <w:r>
              <w:rPr>
                <w:rFonts w:hint="eastAsia"/>
                <w:noProof/>
                <w:lang w:eastAsia="zh-CN"/>
              </w:rPr>
              <w:t xml:space="preserve">candidate values in TS </w:t>
            </w:r>
            <w:r w:rsidR="00F76F05">
              <w:rPr>
                <w:rFonts w:hint="eastAsia"/>
                <w:noProof/>
                <w:lang w:eastAsia="zh-CN"/>
              </w:rPr>
              <w:t>38.3</w:t>
            </w:r>
            <w:r>
              <w:rPr>
                <w:rFonts w:hint="eastAsia"/>
                <w:noProof/>
                <w:lang w:eastAsia="zh-CN"/>
              </w:rPr>
              <w:t>31</w:t>
            </w:r>
            <w:r w:rsidR="0011321A">
              <w:rPr>
                <w:noProof/>
                <w:lang w:eastAsia="zh-CN"/>
              </w:rPr>
              <w:t xml:space="preserve"> for the corresponding </w:t>
            </w:r>
            <w:r w:rsidR="00E04BE0">
              <w:rPr>
                <w:noProof/>
                <w:lang w:eastAsia="zh-CN"/>
              </w:rPr>
              <w:t>capability</w:t>
            </w:r>
            <w:r w:rsidR="00F76F05">
              <w:rPr>
                <w:rFonts w:hint="eastAsia"/>
                <w:noProof/>
                <w:lang w:eastAsia="zh-CN"/>
              </w:rPr>
              <w:t xml:space="preserve"> accordingly.</w:t>
            </w:r>
          </w:p>
          <w:p w14:paraId="708AA7DE" w14:textId="145CE925" w:rsidR="002C61F5" w:rsidRDefault="002C61F5" w:rsidP="00D12D3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At the same time, considering the </w:t>
            </w:r>
            <w:r w:rsidRPr="002C61F5">
              <w:rPr>
                <w:noProof/>
                <w:lang w:eastAsia="zh-CN"/>
              </w:rPr>
              <w:t>maximum number of SSB resources for L1 measurement</w:t>
            </w:r>
            <w:r>
              <w:rPr>
                <w:noProof/>
                <w:lang w:eastAsia="zh-CN"/>
              </w:rPr>
              <w:t>s</w:t>
            </w:r>
            <w:r w:rsidRPr="002C61F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without gaps </w:t>
            </w:r>
            <w:r w:rsidRPr="002C61F5">
              <w:rPr>
                <w:noProof/>
                <w:lang w:eastAsia="zh-CN"/>
              </w:rPr>
              <w:t>per frequency layer</w:t>
            </w:r>
            <w:r>
              <w:rPr>
                <w:noProof/>
                <w:lang w:eastAsia="zh-CN"/>
              </w:rPr>
              <w:t xml:space="preserve"> has changed to 24, the corresonding </w:t>
            </w:r>
            <w:r w:rsidR="008B4BD9" w:rsidRPr="008B4BD9">
              <w:rPr>
                <w:noProof/>
                <w:lang w:eastAsia="zh-CN"/>
              </w:rPr>
              <w:t>maximum number of the variable</w:t>
            </w:r>
            <w:r w:rsidR="00C22A88">
              <w:rPr>
                <w:noProof/>
                <w:lang w:eastAsia="zh-CN"/>
              </w:rPr>
              <w:t xml:space="preserve">, i.e. </w:t>
            </w:r>
            <w:r w:rsidR="00C22A88" w:rsidRPr="00095F2F">
              <w:rPr>
                <w:i/>
                <w:iCs/>
                <w:noProof/>
                <w:lang w:eastAsia="zh-CN"/>
              </w:rPr>
              <w:t>maxNrofSSBsL1-MeasNoGap-r18</w:t>
            </w:r>
            <w:r w:rsidR="00C22A88">
              <w:rPr>
                <w:noProof/>
                <w:lang w:eastAsia="zh-CN"/>
              </w:rPr>
              <w:t xml:space="preserve">, should be updated to 24.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176D1C" w14:textId="3AF14C9C" w:rsidR="00614E54" w:rsidRDefault="004A6547" w:rsidP="00D12D3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 the</w:t>
            </w:r>
            <w:r w:rsidR="00341FF2">
              <w:rPr>
                <w:rFonts w:hint="eastAsia"/>
                <w:noProof/>
                <w:lang w:eastAsia="zh-CN"/>
              </w:rPr>
              <w:t xml:space="preserve"> </w:t>
            </w:r>
            <w:r w:rsidR="00341FF2" w:rsidRPr="00341FF2">
              <w:rPr>
                <w:noProof/>
                <w:lang w:eastAsia="zh-CN"/>
              </w:rPr>
              <w:t>candidate values of 12, 16, 20, 24 to existing candidate values</w:t>
            </w:r>
            <w:r w:rsidR="00341FF2">
              <w:rPr>
                <w:rFonts w:hint="eastAsia"/>
                <w:noProof/>
                <w:lang w:eastAsia="zh-CN"/>
              </w:rPr>
              <w:t xml:space="preserve"> </w:t>
            </w:r>
            <w:r w:rsidR="00612490">
              <w:rPr>
                <w:noProof/>
                <w:lang w:eastAsia="zh-CN"/>
              </w:rPr>
              <w:t xml:space="preserve">for the capbaility of </w:t>
            </w:r>
            <w:r w:rsidR="00341FF2" w:rsidRPr="00E35FDA">
              <w:rPr>
                <w:i/>
                <w:iCs/>
                <w:noProof/>
                <w:lang w:eastAsia="zh-CN"/>
              </w:rPr>
              <w:t>supportedMaxSSB-PerFreqLayerWithoutGaps</w:t>
            </w:r>
            <w:r w:rsidR="00341FF2">
              <w:rPr>
                <w:rFonts w:hint="eastAsia"/>
                <w:noProof/>
                <w:lang w:eastAsia="zh-CN"/>
              </w:rPr>
              <w:t>.</w:t>
            </w:r>
          </w:p>
          <w:p w14:paraId="5614D28A" w14:textId="0A8CD603" w:rsidR="00EF2C07" w:rsidRDefault="007D25D9" w:rsidP="00D12D3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</w:t>
            </w:r>
            <w:r w:rsidR="00065C69" w:rsidRPr="008B4BD9">
              <w:rPr>
                <w:noProof/>
                <w:lang w:eastAsia="zh-CN"/>
              </w:rPr>
              <w:t>maximum number of the variable</w:t>
            </w:r>
            <w:r w:rsidR="00065C69">
              <w:rPr>
                <w:noProof/>
                <w:lang w:eastAsia="zh-CN"/>
              </w:rPr>
              <w:t xml:space="preserve">, i.e. </w:t>
            </w:r>
            <w:r w:rsidR="00065C69" w:rsidRPr="00A670E4">
              <w:rPr>
                <w:i/>
                <w:iCs/>
                <w:noProof/>
                <w:lang w:eastAsia="zh-CN"/>
              </w:rPr>
              <w:t>maxNrofSSBsL1-MeasNoGap-r18</w:t>
            </w:r>
            <w:r w:rsidR="00065C69">
              <w:rPr>
                <w:noProof/>
                <w:lang w:eastAsia="zh-CN"/>
              </w:rPr>
              <w:t>, to 24.</w:t>
            </w:r>
          </w:p>
          <w:p w14:paraId="21C1A3F7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BBF793" w14:textId="77777777" w:rsidR="00614E54" w:rsidRDefault="00614E54" w:rsidP="00614E5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21588C2" w14:textId="3011D821" w:rsidR="00614E54" w:rsidRDefault="00614E54" w:rsidP="00614E5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options: NR SA and </w:t>
            </w:r>
            <w:r w:rsidR="00402F72">
              <w:t>M</w:t>
            </w:r>
            <w:r>
              <w:t xml:space="preserve">R-DC </w:t>
            </w:r>
          </w:p>
          <w:p w14:paraId="3F2C69D2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14:paraId="25E47422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484803D5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LTM</w:t>
            </w:r>
          </w:p>
          <w:p w14:paraId="0DC7E729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FBCF22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bookmarkStart w:id="1" w:name="OLE_LINK53"/>
            <w:r>
              <w:rPr>
                <w:noProof/>
                <w:u w:val="single"/>
              </w:rPr>
              <w:t>Inter-</w:t>
            </w:r>
            <w:bookmarkStart w:id="2" w:name="OLE_LINK49"/>
            <w:r>
              <w:rPr>
                <w:noProof/>
                <w:u w:val="single"/>
              </w:rPr>
              <w:t>operability</w:t>
            </w:r>
            <w:bookmarkEnd w:id="1"/>
            <w:bookmarkEnd w:id="2"/>
            <w:r>
              <w:rPr>
                <w:noProof/>
                <w:u w:val="single"/>
              </w:rPr>
              <w:t>:</w:t>
            </w:r>
          </w:p>
          <w:p w14:paraId="42CE064C" w14:textId="21B5F05B" w:rsidR="00614E54" w:rsidRDefault="00614E54" w:rsidP="006F224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</w:r>
            <w:bookmarkStart w:id="3" w:name="OLE_LINK52"/>
            <w:r>
              <w:rPr>
                <w:lang w:eastAsia="zh-CN"/>
              </w:rPr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B26E5B">
              <w:rPr>
                <w:lang w:eastAsia="zh-CN"/>
              </w:rPr>
              <w:t xml:space="preserve">UE cannot report the </w:t>
            </w:r>
            <w:proofErr w:type="spellStart"/>
            <w:r w:rsidR="00B26E5B">
              <w:rPr>
                <w:lang w:eastAsia="zh-CN"/>
              </w:rPr>
              <w:t>the</w:t>
            </w:r>
            <w:proofErr w:type="spellEnd"/>
            <w:r w:rsidR="00B26E5B">
              <w:rPr>
                <w:lang w:eastAsia="zh-CN"/>
              </w:rPr>
              <w:t xml:space="preserve"> capability of </w:t>
            </w:r>
            <w:r w:rsidR="00BF6A34" w:rsidRPr="00257161">
              <w:rPr>
                <w:i/>
                <w:iCs/>
                <w:lang w:eastAsia="zh-CN"/>
              </w:rPr>
              <w:t>supportedMaxSSB-</w:t>
            </w:r>
            <w:r w:rsidR="00BF6A34" w:rsidRPr="0085711A">
              <w:rPr>
                <w:i/>
                <w:iCs/>
                <w:lang w:eastAsia="zh-CN"/>
              </w:rPr>
              <w:t>PerFreqLayerWithoutGaps-r18</w:t>
            </w:r>
            <w:r w:rsidR="00BF6A34">
              <w:rPr>
                <w:lang w:eastAsia="zh-CN"/>
              </w:rPr>
              <w:t xml:space="preserve"> with the value of</w:t>
            </w:r>
            <w:r>
              <w:rPr>
                <w:lang w:eastAsia="zh-CN"/>
              </w:rPr>
              <w:t xml:space="preserve"> </w:t>
            </w:r>
            <w:bookmarkEnd w:id="3"/>
            <w:r w:rsidR="007E2FC4" w:rsidRPr="00341FF2">
              <w:rPr>
                <w:noProof/>
                <w:lang w:eastAsia="zh-CN"/>
              </w:rPr>
              <w:t>12, 16, 20, 24</w:t>
            </w:r>
            <w:r w:rsidR="008A04C0">
              <w:rPr>
                <w:noProof/>
                <w:lang w:eastAsia="zh-CN"/>
              </w:rPr>
              <w:t xml:space="preserve">. </w:t>
            </w:r>
          </w:p>
          <w:p w14:paraId="16572E20" w14:textId="36DF05FE" w:rsidR="001E41F3" w:rsidRDefault="00614E54" w:rsidP="00614E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2.</w:t>
            </w:r>
            <w:r>
              <w:tab/>
              <w:t xml:space="preserve"> If the UE is </w:t>
            </w:r>
            <w:r>
              <w:rPr>
                <w:kern w:val="2"/>
              </w:rPr>
              <w:t>implemented</w:t>
            </w:r>
            <w:r>
              <w:t xml:space="preserve"> according to the CR and the network is not, </w:t>
            </w:r>
            <w:proofErr w:type="spellStart"/>
            <w:r w:rsidR="000A3A8E">
              <w:t>gNB</w:t>
            </w:r>
            <w:proofErr w:type="spellEnd"/>
            <w:r w:rsidR="000A3A8E">
              <w:t xml:space="preserve"> </w:t>
            </w:r>
            <w:proofErr w:type="spellStart"/>
            <w:r w:rsidR="000A3A8E">
              <w:t>canont</w:t>
            </w:r>
            <w:proofErr w:type="spellEnd"/>
            <w:r w:rsidR="000A3A8E">
              <w:t xml:space="preserve"> provide the inter-node message of </w:t>
            </w:r>
            <w:r w:rsidR="000A3A8E" w:rsidRPr="00592F69">
              <w:rPr>
                <w:i/>
                <w:iCs/>
              </w:rPr>
              <w:t>maxSSBsL1-MeasNoGapSCG</w:t>
            </w:r>
            <w:r w:rsidR="001F60D6">
              <w:rPr>
                <w:i/>
                <w:iCs/>
              </w:rPr>
              <w:t>-r18</w:t>
            </w:r>
            <w:r w:rsidR="000A3A8E">
              <w:rPr>
                <w:lang w:eastAsia="zh-CN"/>
              </w:rPr>
              <w:t xml:space="preserve"> with the maximum value </w:t>
            </w:r>
            <w:r w:rsidR="00112AAC">
              <w:rPr>
                <w:lang w:eastAsia="zh-CN"/>
              </w:rPr>
              <w:t>up to 24.</w:t>
            </w:r>
          </w:p>
          <w:p w14:paraId="24F5B126" w14:textId="77777777" w:rsidR="00E03799" w:rsidRDefault="00E03799" w:rsidP="00614E5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662076A8" w:rsidR="008C2CB8" w:rsidRPr="008C2CB8" w:rsidRDefault="008C2CB8" w:rsidP="00614E54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 w:rsidRPr="008C2CB8">
              <w:rPr>
                <w:b/>
                <w:bCs/>
                <w:lang w:eastAsia="zh-CN"/>
              </w:rPr>
              <w:lastRenderedPageBreak/>
              <w:t>The CR is mandatory</w:t>
            </w:r>
            <w:r>
              <w:rPr>
                <w:b/>
                <w:bCs/>
                <w:lang w:eastAsia="zh-CN"/>
              </w:rPr>
              <w:t xml:space="preserve"> to</w:t>
            </w:r>
            <w:r w:rsidRPr="008C2CB8">
              <w:rPr>
                <w:b/>
                <w:bCs/>
                <w:lang w:eastAsia="zh-CN"/>
              </w:rPr>
              <w:t xml:space="preserve"> implement for UE</w:t>
            </w:r>
            <w:r>
              <w:rPr>
                <w:b/>
                <w:bCs/>
                <w:lang w:eastAsia="zh-CN"/>
              </w:rPr>
              <w:t xml:space="preserve">s and </w:t>
            </w:r>
            <w:proofErr w:type="spellStart"/>
            <w:r>
              <w:rPr>
                <w:b/>
                <w:bCs/>
                <w:lang w:eastAsia="zh-CN"/>
              </w:rPr>
              <w:t>newtorks</w:t>
            </w:r>
            <w:proofErr w:type="spellEnd"/>
            <w:r w:rsidRPr="008C2CB8">
              <w:rPr>
                <w:b/>
                <w:bCs/>
                <w:lang w:eastAsia="zh-CN"/>
              </w:rPr>
              <w:t xml:space="preserve"> supporting </w:t>
            </w:r>
            <w:r w:rsidRPr="008C2CB8">
              <w:rPr>
                <w:b/>
                <w:bCs/>
              </w:rPr>
              <w:t xml:space="preserve">L1 measurement </w:t>
            </w:r>
            <w:r w:rsidR="0062356A">
              <w:rPr>
                <w:b/>
                <w:bCs/>
              </w:rPr>
              <w:t xml:space="preserve">with and </w:t>
            </w:r>
            <w:r w:rsidRPr="008C2CB8">
              <w:rPr>
                <w:b/>
                <w:bCs/>
              </w:rPr>
              <w:t>without gaps in LTM</w:t>
            </w:r>
            <w:r w:rsidR="007F50D8">
              <w:rPr>
                <w:b/>
                <w:bCs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321C52" w:rsidR="001E41F3" w:rsidRDefault="00092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UE cannot report the </w:t>
            </w:r>
            <w:proofErr w:type="spellStart"/>
            <w:r>
              <w:rPr>
                <w:lang w:eastAsia="zh-CN"/>
              </w:rPr>
              <w:t>the</w:t>
            </w:r>
            <w:proofErr w:type="spellEnd"/>
            <w:r>
              <w:rPr>
                <w:lang w:eastAsia="zh-CN"/>
              </w:rPr>
              <w:t xml:space="preserve"> capability of </w:t>
            </w:r>
            <w:r w:rsidRPr="005E0E57">
              <w:rPr>
                <w:i/>
                <w:iCs/>
                <w:lang w:eastAsia="zh-CN"/>
              </w:rPr>
              <w:t>supportedMaxSSB-PerFreqLayerWithoutGaps-r18</w:t>
            </w:r>
            <w:r>
              <w:rPr>
                <w:lang w:eastAsia="zh-CN"/>
              </w:rPr>
              <w:t xml:space="preserve"> with the value of </w:t>
            </w:r>
            <w:r w:rsidRPr="00341FF2">
              <w:rPr>
                <w:noProof/>
                <w:lang w:eastAsia="zh-CN"/>
              </w:rPr>
              <w:t>12, 16, 20, 24</w:t>
            </w:r>
            <w:r>
              <w:rPr>
                <w:noProof/>
                <w:lang w:eastAsia="zh-CN"/>
              </w:rPr>
              <w:t xml:space="preserve"> for </w:t>
            </w:r>
            <w:r w:rsidRPr="00F76F05">
              <w:rPr>
                <w:lang w:eastAsia="zh-CN"/>
              </w:rPr>
              <w:t>L1-RSRP measurement in LTM</w:t>
            </w:r>
            <w:r w:rsidR="006427BE">
              <w:rPr>
                <w:lang w:eastAsia="zh-CN"/>
              </w:rPr>
              <w:t xml:space="preserve">, and </w:t>
            </w:r>
            <w:proofErr w:type="spellStart"/>
            <w:r w:rsidR="006427BE">
              <w:t>gNB</w:t>
            </w:r>
            <w:proofErr w:type="spellEnd"/>
            <w:r w:rsidR="006427BE">
              <w:t xml:space="preserve"> </w:t>
            </w:r>
            <w:proofErr w:type="spellStart"/>
            <w:r w:rsidR="006427BE">
              <w:t>canont</w:t>
            </w:r>
            <w:proofErr w:type="spellEnd"/>
            <w:r w:rsidR="006427BE">
              <w:t xml:space="preserve"> provide the inter-node message of </w:t>
            </w:r>
            <w:r w:rsidR="006427BE" w:rsidRPr="00A957C3">
              <w:rPr>
                <w:i/>
                <w:iCs/>
              </w:rPr>
              <w:t>maxSSBsL1-MeasNoGapSCG</w:t>
            </w:r>
            <w:r w:rsidR="00A957C3" w:rsidRPr="00A957C3">
              <w:rPr>
                <w:i/>
                <w:iCs/>
              </w:rPr>
              <w:t>-r18</w:t>
            </w:r>
            <w:r w:rsidR="006427BE">
              <w:rPr>
                <w:lang w:eastAsia="zh-CN"/>
              </w:rPr>
              <w:t xml:space="preserve"> with the maximum value up to 24.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262F42" w:rsidR="001E41F3" w:rsidRDefault="00341F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6.3.3</w:t>
            </w:r>
            <w:r w:rsidR="00EF3766">
              <w:rPr>
                <w:noProof/>
                <w:lang w:eastAsia="zh-CN"/>
              </w:rPr>
              <w:t>, 11.4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62E083" w:rsidR="001E41F3" w:rsidRDefault="003563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4BB5A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42BB6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33BCC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CR </w:t>
            </w:r>
            <w:r w:rsidR="008F77B1">
              <w:rPr>
                <w:noProof/>
              </w:rPr>
              <w:t>1249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2EFD63" w:rsidR="001E41F3" w:rsidRDefault="00614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985E7F" w:rsidR="001E41F3" w:rsidRDefault="00614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5105A6" w14:textId="77777777" w:rsidR="00341FF2" w:rsidRDefault="00341FF2" w:rsidP="00341FF2">
      <w:pPr>
        <w:keepNext/>
        <w:keepLines/>
        <w:spacing w:before="40" w:after="0"/>
        <w:outlineLvl w:val="1"/>
        <w:rPr>
          <w:rFonts w:ascii="Arial" w:eastAsia="等线" w:hAnsi="Arial"/>
          <w:sz w:val="28"/>
          <w:szCs w:val="26"/>
          <w:lang w:eastAsia="zh-CN"/>
        </w:rPr>
        <w:sectPr w:rsidR="00341FF2" w:rsidSect="000B7FED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4C7575" w14:textId="77777777" w:rsidR="004178F6" w:rsidRPr="00B836BA" w:rsidRDefault="004178F6" w:rsidP="004178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bookmarkStart w:id="4" w:name="_Hlk54206646"/>
      <w:bookmarkStart w:id="5" w:name="_Toc60777158"/>
      <w:bookmarkStart w:id="6" w:name="_Toc178105067"/>
      <w:bookmarkStart w:id="7" w:name="_Hlk54206873"/>
      <w:bookmarkStart w:id="8" w:name="_Toc60777201"/>
      <w:bookmarkStart w:id="9" w:name="_Toc178105121"/>
      <w:bookmarkStart w:id="10" w:name="_Toc162894156"/>
      <w:r>
        <w:rPr>
          <w:sz w:val="22"/>
          <w:lang w:val="en-US" w:eastAsia="zh-CN"/>
        </w:rPr>
        <w:lastRenderedPageBreak/>
        <w:t xml:space="preserve">Start of </w:t>
      </w:r>
      <w:r w:rsidRPr="00B836BA">
        <w:rPr>
          <w:sz w:val="22"/>
          <w:lang w:val="en-US" w:eastAsia="zh-CN"/>
        </w:rPr>
        <w:t>change</w:t>
      </w:r>
      <w:r>
        <w:rPr>
          <w:sz w:val="22"/>
          <w:lang w:val="en-US" w:eastAsia="zh-CN"/>
        </w:rPr>
        <w:t xml:space="preserve"> </w:t>
      </w:r>
    </w:p>
    <w:p w14:paraId="1CED15E6" w14:textId="03B107DF" w:rsidR="00341FF2" w:rsidRDefault="00341FF2" w:rsidP="00341FF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r w:rsidRPr="00341FF2">
        <w:rPr>
          <w:rFonts w:ascii="Arial" w:eastAsia="等线" w:hAnsi="Arial" w:hint="eastAsia"/>
          <w:sz w:val="28"/>
          <w:lang w:eastAsia="zh-CN"/>
        </w:rPr>
        <w:t>6</w:t>
      </w:r>
      <w:r w:rsidRPr="00341FF2">
        <w:rPr>
          <w:rFonts w:ascii="Arial" w:eastAsia="Times New Roman" w:hAnsi="Arial"/>
          <w:sz w:val="28"/>
          <w:lang w:eastAsia="zh-CN"/>
        </w:rPr>
        <w:t>.3.3</w:t>
      </w:r>
      <w:r w:rsidRPr="00341FF2">
        <w:rPr>
          <w:rFonts w:ascii="Arial" w:eastAsia="Times New Roman" w:hAnsi="Arial"/>
          <w:sz w:val="28"/>
          <w:lang w:eastAsia="zh-CN"/>
        </w:rPr>
        <w:tab/>
        <w:t>UE capability information elements</w:t>
      </w:r>
    </w:p>
    <w:p w14:paraId="7147E8F8" w14:textId="77777777" w:rsidR="00511180" w:rsidRPr="00511180" w:rsidRDefault="00511180" w:rsidP="005111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1" w:name="_Toc193446462"/>
      <w:bookmarkStart w:id="12" w:name="_Toc193452267"/>
      <w:bookmarkStart w:id="13" w:name="_Toc193463539"/>
      <w:bookmarkStart w:id="14" w:name="_Toc60777435"/>
      <w:bookmarkStart w:id="15" w:name="_Toc193446468"/>
      <w:bookmarkStart w:id="16" w:name="_Toc193452273"/>
      <w:bookmarkStart w:id="17" w:name="_Toc193463545"/>
      <w:bookmarkStart w:id="18" w:name="_Toc60777108"/>
      <w:bookmarkStart w:id="19" w:name="_Toc178105004"/>
      <w:bookmarkEnd w:id="4"/>
      <w:r w:rsidRPr="00511180">
        <w:rPr>
          <w:rFonts w:ascii="Arial" w:eastAsia="Times New Roman" w:hAnsi="Arial"/>
          <w:sz w:val="24"/>
          <w:lang w:eastAsia="zh-CN"/>
        </w:rPr>
        <w:t>–</w:t>
      </w:r>
      <w:r w:rsidRPr="00511180">
        <w:rPr>
          <w:rFonts w:ascii="Arial" w:eastAsia="Times New Roman" w:hAnsi="Arial"/>
          <w:sz w:val="24"/>
          <w:lang w:eastAsia="zh-CN"/>
        </w:rPr>
        <w:tab/>
      </w:r>
      <w:r w:rsidRPr="00511180">
        <w:rPr>
          <w:rFonts w:ascii="Arial" w:eastAsia="Times New Roman" w:hAnsi="Arial"/>
          <w:i/>
          <w:noProof/>
          <w:sz w:val="24"/>
          <w:lang w:eastAsia="zh-CN"/>
        </w:rPr>
        <w:t>BandCombinationList</w:t>
      </w:r>
      <w:bookmarkEnd w:id="11"/>
      <w:bookmarkEnd w:id="12"/>
      <w:bookmarkEnd w:id="13"/>
    </w:p>
    <w:p w14:paraId="6EC1585E" w14:textId="77777777" w:rsidR="00511180" w:rsidRPr="00511180" w:rsidRDefault="00511180" w:rsidP="0051118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11180">
        <w:rPr>
          <w:rFonts w:eastAsia="Times New Roman"/>
          <w:lang w:eastAsia="zh-CN"/>
        </w:rPr>
        <w:t xml:space="preserve">The IE </w:t>
      </w:r>
      <w:proofErr w:type="spellStart"/>
      <w:r w:rsidRPr="00511180">
        <w:rPr>
          <w:rFonts w:eastAsia="Times New Roman"/>
          <w:i/>
          <w:lang w:eastAsia="zh-CN"/>
        </w:rPr>
        <w:t>BandCombinationList</w:t>
      </w:r>
      <w:proofErr w:type="spellEnd"/>
      <w:r w:rsidRPr="00511180">
        <w:rPr>
          <w:rFonts w:eastAsia="Times New Roman"/>
          <w:lang w:eastAsia="zh-CN"/>
        </w:rPr>
        <w:t xml:space="preserve"> contains a list of NR CA, NR non-CA and/or MR-DC band combinations (also including DL only or UL only band).</w:t>
      </w:r>
    </w:p>
    <w:p w14:paraId="0A680C1B" w14:textId="77777777" w:rsidR="00511180" w:rsidRPr="00511180" w:rsidRDefault="00511180" w:rsidP="0051118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proofErr w:type="spellStart"/>
      <w:r w:rsidRPr="00511180">
        <w:rPr>
          <w:rFonts w:ascii="Arial" w:eastAsia="Times New Roman" w:hAnsi="Arial"/>
          <w:b/>
          <w:i/>
          <w:lang w:eastAsia="zh-CN"/>
        </w:rPr>
        <w:t>BandCombinationList</w:t>
      </w:r>
      <w:proofErr w:type="spellEnd"/>
      <w:r w:rsidRPr="00511180">
        <w:rPr>
          <w:rFonts w:ascii="Arial" w:eastAsia="Times New Roman" w:hAnsi="Arial"/>
          <w:b/>
          <w:lang w:eastAsia="zh-CN"/>
        </w:rPr>
        <w:t xml:space="preserve"> information element</w:t>
      </w:r>
    </w:p>
    <w:p w14:paraId="54A52852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1180"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14:paraId="5F08BAB0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1180">
        <w:rPr>
          <w:rFonts w:ascii="Courier New" w:eastAsia="Times New Roman" w:hAnsi="Courier New"/>
          <w:color w:val="808080"/>
          <w:sz w:val="16"/>
          <w:lang w:eastAsia="en-GB"/>
        </w:rPr>
        <w:t>-- TAG-BANDCOMBINATIONLIST-START</w:t>
      </w:r>
    </w:p>
    <w:p w14:paraId="6CEED72A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1C14F4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BandCombinationList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::=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BandCombination</w:t>
      </w:r>
      <w:proofErr w:type="spellEnd"/>
    </w:p>
    <w:p w14:paraId="100C56A7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4650D0C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BandCombinationList-v1540 ::=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BandCombination-v1540</w:t>
      </w:r>
    </w:p>
    <w:p w14:paraId="73B27107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FA71A6C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BandCombinationList-v1550 ::=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BandCombination-v1550</w:t>
      </w:r>
    </w:p>
    <w:p w14:paraId="68AD64E4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F047FDA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BandCombinationList-v1560 ::=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BandCombination-v1560</w:t>
      </w:r>
    </w:p>
    <w:p w14:paraId="4AA9C628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E23BEF3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BandCombinationList-v1570 ::=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BandCombination-v1570</w:t>
      </w:r>
    </w:p>
    <w:p w14:paraId="6C6168FC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0057D5C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BandCombinationList-v1580 ::=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BandCombination-v1580</w:t>
      </w:r>
    </w:p>
    <w:p w14:paraId="1DA72F54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1CF7B90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BandCombinationList-v1590 ::=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BandCombination-v1590</w:t>
      </w:r>
    </w:p>
    <w:p w14:paraId="7FC4192D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106D9B2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BandCombinationList-v15g0 ::=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BandCombination-v15g0</w:t>
      </w:r>
    </w:p>
    <w:p w14:paraId="1EDA4F5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8238A7D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BandCombinationList-v15n0 ::=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BandCombination-v15n0</w:t>
      </w:r>
    </w:p>
    <w:p w14:paraId="46849FD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8F60C45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BandCombinationList-v1610 ::=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BandCombination-v1610</w:t>
      </w:r>
    </w:p>
    <w:p w14:paraId="4241A03D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AAD1096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BandCombinationList-v1630 ::=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BandCombination-v1630</w:t>
      </w:r>
    </w:p>
    <w:p w14:paraId="0C622ED3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DAB1072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BandCombinationList-v1640 ::=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BandCombination-v1640</w:t>
      </w:r>
    </w:p>
    <w:p w14:paraId="16A2BD4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C4535A5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BandCombinationList-v1650 ::=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BandCombination-v1650</w:t>
      </w:r>
    </w:p>
    <w:p w14:paraId="0627F2C1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5989AAC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BandCombinationList-v1680 ::=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BandCombination-v1680</w:t>
      </w:r>
    </w:p>
    <w:p w14:paraId="0A729A0B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98C5E80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BandCombinationList-v1690 ::=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BandCombination-v1690</w:t>
      </w:r>
    </w:p>
    <w:p w14:paraId="491251C8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ED8341B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BandCombinationList-v16a0 ::=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BandCombination-v16a0</w:t>
      </w:r>
    </w:p>
    <w:p w14:paraId="2753D078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5714B35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BandCombinationList-v16j0 ::=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BandCombination-v16j0</w:t>
      </w:r>
    </w:p>
    <w:p w14:paraId="765F1242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84C5E4B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BandCombinationList-v1700 ::=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BandCombination-v1700</w:t>
      </w:r>
    </w:p>
    <w:p w14:paraId="64CA47D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F34340B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BandCombinationList-v1720 ::=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BandCombination-v1720</w:t>
      </w:r>
    </w:p>
    <w:p w14:paraId="50BD5167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9E8BA3B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BandCombinationList-v1730 ::=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BandCombination-v1730</w:t>
      </w:r>
    </w:p>
    <w:p w14:paraId="403D2CCB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5EC4CE7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BandCombinationList-v1740 ::=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BandCombination-v1740</w:t>
      </w:r>
    </w:p>
    <w:p w14:paraId="554EF5A3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1323F23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BandCombinationList-v1760 ::=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BandCombination-v1760</w:t>
      </w:r>
    </w:p>
    <w:p w14:paraId="0FAD0227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B383CE0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BandCombinationList-v1770 ::=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BandCombination-v1770</w:t>
      </w:r>
    </w:p>
    <w:p w14:paraId="37844BB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95AA74A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bookmarkStart w:id="20" w:name="_Hlk160171388"/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BandCombinationList-v1780 ::=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BandCombination-v1780</w:t>
      </w:r>
      <w:bookmarkEnd w:id="20"/>
    </w:p>
    <w:p w14:paraId="55D0B7F8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32E8920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BandCombinationList-v1790 ::=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BandCombination-v1790</w:t>
      </w:r>
    </w:p>
    <w:p w14:paraId="6B4F56E8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DC5EAA8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BandCombinationList-v17b0 ::=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BandCombination-v17b0</w:t>
      </w:r>
    </w:p>
    <w:p w14:paraId="0CC809EC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13162D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BandCombinationList-v1800 ::=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BandCombination-v1800</w:t>
      </w:r>
    </w:p>
    <w:p w14:paraId="0EAAF170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EFD02D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BandCombinationList-v1830 ::=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BandCombination-v1830</w:t>
      </w:r>
    </w:p>
    <w:p w14:paraId="5B63ECCB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3800209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BandCombinationList-v1840 ::=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BandCombination-v1840</w:t>
      </w:r>
    </w:p>
    <w:p w14:paraId="787A525B" w14:textId="77777777" w:rsidR="001207D3" w:rsidRPr="00511180" w:rsidRDefault="001207D3" w:rsidP="001207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vivo-Chenli" w:date="2025-04-09T15:27:00Z"/>
          <w:rFonts w:ascii="Courier New" w:eastAsia="Times New Roman" w:hAnsi="Courier New"/>
          <w:sz w:val="16"/>
          <w:lang w:eastAsia="en-GB"/>
        </w:rPr>
      </w:pPr>
    </w:p>
    <w:p w14:paraId="07B67488" w14:textId="3FFC2917" w:rsidR="001207D3" w:rsidRPr="00511180" w:rsidRDefault="001207D3" w:rsidP="001207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vivo-Chenli" w:date="2025-04-09T15:27:00Z"/>
          <w:rFonts w:ascii="Courier New" w:eastAsia="Times New Roman" w:hAnsi="Courier New"/>
          <w:sz w:val="16"/>
          <w:lang w:eastAsia="en-GB"/>
        </w:rPr>
      </w:pPr>
      <w:ins w:id="23" w:author="vivo-Chenli" w:date="2025-04-09T15:27:00Z">
        <w:r w:rsidRPr="00511180">
          <w:rPr>
            <w:rFonts w:ascii="Courier New" w:eastAsia="Times New Roman" w:hAnsi="Courier New"/>
            <w:sz w:val="16"/>
            <w:lang w:eastAsia="en-GB"/>
          </w:rPr>
          <w:t>BandCombinationList-v18</w:t>
        </w:r>
      </w:ins>
      <w:ins w:id="24" w:author="vivo-Chenli" w:date="2025-04-09T15:28:00Z">
        <w:r w:rsidR="00475DB2">
          <w:rPr>
            <w:rFonts w:ascii="Courier New" w:eastAsia="Times New Roman" w:hAnsi="Courier New"/>
            <w:sz w:val="16"/>
            <w:lang w:eastAsia="en-GB"/>
          </w:rPr>
          <w:t>xy</w:t>
        </w:r>
      </w:ins>
      <w:ins w:id="25" w:author="vivo-Chenli" w:date="2025-04-09T15:27:00Z">
        <w:r w:rsidRPr="00511180">
          <w:rPr>
            <w:rFonts w:ascii="Courier New" w:eastAsia="Times New Roman" w:hAnsi="Courier New"/>
            <w:sz w:val="16"/>
            <w:lang w:eastAsia="en-GB"/>
          </w:rPr>
          <w:t xml:space="preserve"> ::=       </w:t>
        </w:r>
        <w:r w:rsidRPr="00511180">
          <w:rPr>
            <w:rFonts w:ascii="Courier New" w:eastAsia="Times New Roman" w:hAnsi="Courier New"/>
            <w:color w:val="993366"/>
            <w:sz w:val="16"/>
            <w:lang w:eastAsia="en-GB"/>
          </w:rPr>
          <w:t>SEQUENCE</w:t>
        </w:r>
        <w:r w:rsidRPr="00511180">
          <w:rPr>
            <w:rFonts w:ascii="Courier New" w:eastAsia="Times New Roman" w:hAnsi="Courier New"/>
            <w:sz w:val="16"/>
            <w:lang w:eastAsia="en-GB"/>
          </w:rPr>
          <w:t xml:space="preserve"> (</w:t>
        </w:r>
        <w:r w:rsidRPr="00511180">
          <w:rPr>
            <w:rFonts w:ascii="Courier New" w:eastAsia="Times New Roman" w:hAnsi="Courier New"/>
            <w:color w:val="993366"/>
            <w:sz w:val="16"/>
            <w:lang w:eastAsia="en-GB"/>
          </w:rPr>
          <w:t>SIZE</w:t>
        </w:r>
        <w:r w:rsidRPr="00511180">
          <w:rPr>
            <w:rFonts w:ascii="Courier New" w:eastAsia="Times New Roman" w:hAnsi="Courier New"/>
            <w:sz w:val="16"/>
            <w:lang w:eastAsia="en-GB"/>
          </w:rPr>
          <w:t xml:space="preserve"> (1..maxBandComb))</w:t>
        </w:r>
        <w:r w:rsidRPr="00511180">
          <w:rPr>
            <w:rFonts w:ascii="Courier New" w:eastAsia="Times New Roman" w:hAnsi="Courier New"/>
            <w:color w:val="993366"/>
            <w:sz w:val="16"/>
            <w:lang w:eastAsia="en-GB"/>
          </w:rPr>
          <w:t xml:space="preserve"> OF</w:t>
        </w:r>
        <w:r w:rsidRPr="00511180">
          <w:rPr>
            <w:rFonts w:ascii="Courier New" w:eastAsia="Times New Roman" w:hAnsi="Courier New"/>
            <w:sz w:val="16"/>
            <w:lang w:eastAsia="en-GB"/>
          </w:rPr>
          <w:t xml:space="preserve"> BandCombination-v18</w:t>
        </w:r>
      </w:ins>
      <w:ins w:id="26" w:author="vivo-Chenli" w:date="2025-04-09T15:28:00Z">
        <w:r>
          <w:rPr>
            <w:rFonts w:ascii="Courier New" w:eastAsia="Times New Roman" w:hAnsi="Courier New"/>
            <w:sz w:val="16"/>
            <w:lang w:eastAsia="en-GB"/>
          </w:rPr>
          <w:t>xy</w:t>
        </w:r>
      </w:ins>
    </w:p>
    <w:p w14:paraId="00DAE864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91204FD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BandCombinationList-UplinkTxSwitch-r16 ::=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BandCombination-UplinkTxSwitch-r16</w:t>
      </w:r>
    </w:p>
    <w:p w14:paraId="735654B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1FE0BD6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BandCombinationList-UplinkTxSwitch-v1630 ::=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BandCombination-UplinkTxSwitch-v1630</w:t>
      </w:r>
    </w:p>
    <w:p w14:paraId="1A18F2AD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A2299D5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BandCombinationList-UplinkTxSwitch-v1640 ::=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BandCombination-UplinkTxSwitch-v1640</w:t>
      </w:r>
    </w:p>
    <w:p w14:paraId="2C74690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8EF0E6A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BandCombinationList-UplinkTxSwitch-v1650 ::=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BandCombination-UplinkTxSwitch-v1650</w:t>
      </w:r>
    </w:p>
    <w:p w14:paraId="5608A131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41CC6D8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BandCombinationList-UplinkTxSwitch-v1670 ::=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BandCombination-UplinkTxSwitch-v1670</w:t>
      </w:r>
    </w:p>
    <w:p w14:paraId="7F051179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07C5A54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BandCombinationList-UplinkTxSwitch-v1690 ::=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BandCombination-UplinkTxSwitch-v1690</w:t>
      </w:r>
    </w:p>
    <w:p w14:paraId="3DA1F64C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9729AC7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BandCombinationList-UplinkTxSwitch-v16a0 ::=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BandCombination-UplinkTxSwitch-v16a0</w:t>
      </w:r>
    </w:p>
    <w:p w14:paraId="0CA88915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89F945D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BandCombinationList-UplinkTxSwitch-v16e0 ::=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BandCombination-UplinkTxSwitch-v16e0</w:t>
      </w:r>
    </w:p>
    <w:p w14:paraId="5D0B944B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044D94A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BandCombinationList-UplinkTxSwitch-v16j0 ::=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BandCombination-UplinkTxSwitch-v16j0</w:t>
      </w:r>
    </w:p>
    <w:p w14:paraId="0C50AFC5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E73E1C6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BandCombinationList-UplinkTxSwitch-v1700 ::=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BandCombination-UplinkTxSwitch-v1700</w:t>
      </w:r>
    </w:p>
    <w:p w14:paraId="0EA92E2B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B5CD4C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BandCombinationList-UplinkTxSwitch-v1720 ::=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BandCombination-UplinkTxSwitch-v1720</w:t>
      </w:r>
    </w:p>
    <w:p w14:paraId="035CAA9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50A49B1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BandCombinationList-UplinkTxSwitch-v1730 ::=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BandCombination-UplinkTxSwitch-v1730</w:t>
      </w:r>
    </w:p>
    <w:p w14:paraId="46B9BA0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E23921C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BandCombinationList-UplinkTxSwitch-v1740 ::=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BandCombination-UplinkTxSwitch-v1740</w:t>
      </w:r>
    </w:p>
    <w:p w14:paraId="15A93303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716B0B7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BandCombinationList-UplinkTxSwitch-v1760 ::=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BandCombination-UplinkTxSwitch-v1760</w:t>
      </w:r>
    </w:p>
    <w:p w14:paraId="5C861FEA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0834022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BandCombinationList-UplinkTxSwitch-v1770 ::=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BandCombination-UplinkTxSwitch-v1770</w:t>
      </w:r>
    </w:p>
    <w:p w14:paraId="66400FF2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2B0AE93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lastRenderedPageBreak/>
        <w:t xml:space="preserve">BandCombinationList-UplinkTxSwitch-v1780 ::=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BandCombination-UplinkTxSwitch-v1780</w:t>
      </w:r>
    </w:p>
    <w:p w14:paraId="0F261A51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3CC51E5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BandCombinationList-UplinkTxSwitch-v1790 ::=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BandCombination-UplinkTxSwitch-v1790</w:t>
      </w:r>
    </w:p>
    <w:p w14:paraId="106E8813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B66F81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BandCombinationList-UplinkTxSwitch-v17b0 ::=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BandCombination-UplinkTxSwitch-v17b0</w:t>
      </w:r>
    </w:p>
    <w:p w14:paraId="3849B872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F35B890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BandCombinationList-UplinkTxSwitch-v1800 ::=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BandCombination-UplinkTxSwitch-v1800</w:t>
      </w:r>
    </w:p>
    <w:p w14:paraId="4AF673A2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BBEE97D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BandCombinationList-UplinkTxSwitch-v1830 ::=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BandCombination-UplinkTxSwitch-v1830</w:t>
      </w:r>
    </w:p>
    <w:p w14:paraId="16103FD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86F1160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BandCombinationList-UplinkTxSwitch-v1840 ::=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BandCombination-UplinkTxSwitch-v1840</w:t>
      </w:r>
    </w:p>
    <w:p w14:paraId="390DE43E" w14:textId="77777777" w:rsidR="00F269AD" w:rsidRPr="00511180" w:rsidRDefault="00F269AD" w:rsidP="00F269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vivo-Chenli" w:date="2025-04-09T15:28:00Z"/>
          <w:rFonts w:ascii="Courier New" w:eastAsia="Times New Roman" w:hAnsi="Courier New"/>
          <w:sz w:val="16"/>
          <w:lang w:eastAsia="en-GB"/>
        </w:rPr>
      </w:pPr>
    </w:p>
    <w:p w14:paraId="64F9F969" w14:textId="6114B3B7" w:rsidR="00F269AD" w:rsidRPr="00511180" w:rsidRDefault="00F269AD" w:rsidP="00F269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vivo-Chenli" w:date="2025-04-09T15:28:00Z"/>
          <w:rFonts w:ascii="Courier New" w:eastAsia="Times New Roman" w:hAnsi="Courier New"/>
          <w:sz w:val="16"/>
          <w:lang w:eastAsia="en-GB"/>
        </w:rPr>
      </w:pPr>
      <w:ins w:id="29" w:author="vivo-Chenli" w:date="2025-04-09T15:28:00Z">
        <w:r w:rsidRPr="00511180">
          <w:rPr>
            <w:rFonts w:ascii="Courier New" w:eastAsia="Times New Roman" w:hAnsi="Courier New"/>
            <w:sz w:val="16"/>
            <w:lang w:eastAsia="en-GB"/>
          </w:rPr>
          <w:t>BandCombinationList-UplinkTxSwitch-v18</w:t>
        </w:r>
        <w:r>
          <w:rPr>
            <w:rFonts w:ascii="Courier New" w:eastAsia="Times New Roman" w:hAnsi="Courier New"/>
            <w:sz w:val="16"/>
            <w:lang w:eastAsia="en-GB"/>
          </w:rPr>
          <w:t>xy</w:t>
        </w:r>
        <w:r w:rsidRPr="00511180">
          <w:rPr>
            <w:rFonts w:ascii="Courier New" w:eastAsia="Times New Roman" w:hAnsi="Courier New"/>
            <w:sz w:val="16"/>
            <w:lang w:eastAsia="en-GB"/>
          </w:rPr>
          <w:t xml:space="preserve"> ::= </w:t>
        </w:r>
        <w:r w:rsidRPr="00511180">
          <w:rPr>
            <w:rFonts w:ascii="Courier New" w:eastAsia="Times New Roman" w:hAnsi="Courier New"/>
            <w:color w:val="993366"/>
            <w:sz w:val="16"/>
            <w:lang w:eastAsia="en-GB"/>
          </w:rPr>
          <w:t>SEQUENCE</w:t>
        </w:r>
        <w:r w:rsidRPr="00511180">
          <w:rPr>
            <w:rFonts w:ascii="Courier New" w:eastAsia="Times New Roman" w:hAnsi="Courier New"/>
            <w:sz w:val="16"/>
            <w:lang w:eastAsia="en-GB"/>
          </w:rPr>
          <w:t xml:space="preserve"> (</w:t>
        </w:r>
        <w:r w:rsidRPr="00511180">
          <w:rPr>
            <w:rFonts w:ascii="Courier New" w:eastAsia="Times New Roman" w:hAnsi="Courier New"/>
            <w:color w:val="993366"/>
            <w:sz w:val="16"/>
            <w:lang w:eastAsia="en-GB"/>
          </w:rPr>
          <w:t>SIZE</w:t>
        </w:r>
        <w:r w:rsidRPr="00511180">
          <w:rPr>
            <w:rFonts w:ascii="Courier New" w:eastAsia="Times New Roman" w:hAnsi="Courier New"/>
            <w:sz w:val="16"/>
            <w:lang w:eastAsia="en-GB"/>
          </w:rPr>
          <w:t xml:space="preserve"> (1..maxBandComb))</w:t>
        </w:r>
        <w:r w:rsidRPr="00511180">
          <w:rPr>
            <w:rFonts w:ascii="Courier New" w:eastAsia="Times New Roman" w:hAnsi="Courier New"/>
            <w:color w:val="993366"/>
            <w:sz w:val="16"/>
            <w:lang w:eastAsia="en-GB"/>
          </w:rPr>
          <w:t xml:space="preserve"> OF</w:t>
        </w:r>
        <w:r w:rsidRPr="00511180">
          <w:rPr>
            <w:rFonts w:ascii="Courier New" w:eastAsia="Times New Roman" w:hAnsi="Courier New"/>
            <w:sz w:val="16"/>
            <w:lang w:eastAsia="en-GB"/>
          </w:rPr>
          <w:t xml:space="preserve"> BandCombination-UplinkTxSwitch-v18</w:t>
        </w:r>
        <w:r w:rsidR="00590491">
          <w:rPr>
            <w:rFonts w:ascii="Courier New" w:eastAsia="Times New Roman" w:hAnsi="Courier New"/>
            <w:sz w:val="16"/>
            <w:lang w:eastAsia="en-GB"/>
          </w:rPr>
          <w:t>xy</w:t>
        </w:r>
      </w:ins>
    </w:p>
    <w:p w14:paraId="27FA4EAB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8A8B1D7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BandCombination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::=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ABB5608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bandList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(1..maxSimultaneousBands))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BandParameters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4FE02AFA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featureSetCombination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FeatureSetCombinationId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65DD89E4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ca-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ParametersEUTRA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CA-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ParametersEUTRA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7EFFDE32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ca-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ParametersNR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CA-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ParametersNR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38FC135C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mrdc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-Parameters                     MRDC-Parameters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397F792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supportedBandwidthCombinationSet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(1..32))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6A589B7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powerClass-v1530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{pc2}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4524368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42F0D8A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CB55444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BandCombination-v1540::=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36E925D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bandList-v1540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(1..maxSimultaneousBands))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BandParameters-v1540,</w:t>
      </w:r>
    </w:p>
    <w:p w14:paraId="03F1D594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ca-ParametersNR-v1540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CA-ParametersNR-v1540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F9B2F6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2F7796A8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9DB8313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BandCombination-v1550 ::=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54033CA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ca-ParametersNR-v1550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CA-ParametersNR-v1550</w:t>
      </w:r>
      <w:proofErr w:type="spellEnd"/>
    </w:p>
    <w:p w14:paraId="5B0F9596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7FEA8716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BandCombination-v1560::=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34D50E6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ne-DC-BC 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{supported}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282575C7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ca-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ParametersNRDC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  CA-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ParametersNRDC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40240E30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ca-ParametersEUTRA-v1560 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CA-ParametersEUTRA-v1560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4241186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ca-ParametersNR-v1560    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CA-ParametersNR-v1560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65341B9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530D4985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FCA6210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BandCombination-v1570 ::=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220C51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ca-ParametersEUTRA-v1570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CA-ParametersEUTRA-v1570</w:t>
      </w:r>
      <w:proofErr w:type="spellEnd"/>
    </w:p>
    <w:p w14:paraId="4E3710C6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318B65F4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BD31C4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BandCombination-v1580 ::=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CF1ADE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mrdc-Parameters-v1580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MRDC-Parameters-v1580</w:t>
      </w:r>
      <w:proofErr w:type="spellEnd"/>
    </w:p>
    <w:p w14:paraId="5EAA7C3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4D6D4F3B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5857C2C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BandCombination-v1590::=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CF999D9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supportedBandwidthCombinationSetIntraENDC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(1..32))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2E8FE908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mrdc-Parameters-v1590       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MRDC-Parameters-v1590</w:t>
      </w:r>
      <w:proofErr w:type="spellEnd"/>
    </w:p>
    <w:p w14:paraId="61EBB185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2A061E73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7CAE12B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BandCombination-v15g0::=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D2CFBB9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lastRenderedPageBreak/>
        <w:t xml:space="preserve">    ca-ParametersNR-v15g0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CA-ParametersNR-v15g0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51C1BE86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ca-ParametersNRDC-v15g0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CA-ParametersNRDC-v15g0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10B6FE1D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mrdc-Parameters-v15g0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MRDC-Parameters-v15g0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73F536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3370AC4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48F0428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BandCombination-v15n0::=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D9F2182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mrdc-Parameters-v15n0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MRDC-Parameters-v15n0</w:t>
      </w:r>
      <w:proofErr w:type="spellEnd"/>
    </w:p>
    <w:p w14:paraId="5CD57428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03D60D29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5C37D37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BandCombination-v1610 ::=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7A77DF8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bandList-v1610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(1..maxSimultaneousBands))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BandParameters-v1610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6F988ED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ca-ParametersNR-v1610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CA-ParametersNR-v1610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4AAE03E9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ca-ParametersNRDC-v1610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CA-ParametersNRDC-v1610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10D8E813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powerClass-v1610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{pc1dot5}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6C4BDFFD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powerClassNRPart-r16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{pc1, pc2, pc3, pc5}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35DCEAD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featureSetCombinationDAPS-r16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FeatureSetCombinationId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772B0729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mrdc-Parameters-v1620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MRDC-Parameters-v1620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8BE98CB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52F888F9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3ABA182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BandCombination-v1630 ::=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A5FC508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ca-ParametersNR-v1630        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CA-ParametersNR-v1630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17167E5A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ca-ParametersNRDC-v1630      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CA-ParametersNRDC-v1630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54FA103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mrdc-Parameters-v1630        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MRDC-Parameters-v1630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184E1AA7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supportedTxBandCombListPerBC-Sidelink-r16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 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07614360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supportedRxBandCombListPerBC-Sidelink-r16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 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39627106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scalingFactorTxSidelink-r16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ScalingFactorSidelink-r16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1096C109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scalingFactorRxSidelink-r16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ScalingFactorSidelink-r16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2781F2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5551084B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0B80442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BandCombination-v1640 ::=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E882EB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ca-ParametersNR-v1640        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CA-ParametersNR-v1640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597615E6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ca-ParametersNRDC-v1640      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CA-ParametersNRDC-v1640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2330175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19CBA45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46D9333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BandCombination-v1650 ::=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AB4D854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ca-ParametersNRDC-v1650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CA-ParametersNRDC-v1650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6DBEF53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2E7910B4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582A327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BandCombination-v1680 ::=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FBA003C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intrabandConcurrentOperationPowerClass-r16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IntraBandPowerClass-r16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DA7DB63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7B98136B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42DE164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BandCombination-v1690 ::=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F2C73F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dummy                              CA-ParametersNR-v1690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76AE018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4A23C61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9745F17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BandCombination-v16a0 ::=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070C84D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ca-ParametersNR-v16a0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CA-ParametersNR-v16a0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61C10EBB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ca-ParametersNRDC-v16a0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CA-ParametersNRDC-v16a0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65F1731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490984EC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D3D2E93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BandCombination-v16j0::=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F3072E6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ca-ParametersNR-v16j0              CA-ParametersNR-v1690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00B4D5EC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lastRenderedPageBreak/>
        <w:t xml:space="preserve">    ca-ParametersNRDC-v16j0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CA-ParametersNRDC-v16j0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47F75A8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18D18D58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A2829B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BandCombination-v1700 ::=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1D64C22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ca-ParametersNR-v1700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CA-ParametersNR-v1700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053377F1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ca-ParametersNRDC-v1700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CA-ParametersNRDC-v1700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228D05E2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mrdc-Parameters-v1700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MRDC-Parameters-v1700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172784D3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bandList-v1710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(1..maxSimultaneousBands))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BandParameters-v1710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621F3E55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supportedBandCombListPerBC-SL-RelayDiscovery-r17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63A73F1C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supportedBandCombListPerBC-SL-NonRelayDiscovery-r17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22CF528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31C5CD28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C5C5844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BandCombination-v1720 ::=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DB2EF49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ca-ParametersNR-v1720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CA-ParametersNR-v1720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6492A167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ca-ParametersNRDC-v1720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CA-ParametersNRDC-v1720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846DD1C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019D5C35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CE7195A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BandCombination-v1730 ::=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8C438BD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ca-ParametersNR-v1730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CA-ParametersNR-v1730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3AC15BA0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ca-ParametersNRDC-v1730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CA-ParametersNRDC-v1730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26E4EAB9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bandList-v1730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(1..maxSimultaneousBands))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BandParameters-v1730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70D720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19DD5B6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C09445B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BandCombination-v1740 ::=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A903624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dummy                              CA-ParametersNR-v1740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979F02D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15FFB3C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DA1CE4A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BandCombination-v1760 ::=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373A84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ca-ParametersNR-v1760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CA-ParametersNR-v1760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570C6D62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ca-ParametersNRDC-v1760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CA-ParametersNRDC-v1760</w:t>
      </w:r>
      <w:proofErr w:type="spellEnd"/>
    </w:p>
    <w:p w14:paraId="12CD3986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662472E3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F586AEC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BandCombination-v1770::=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E0AAE43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bandList-v1770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(1..maxSimultaneousBands))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BandParameters-v1770,</w:t>
      </w:r>
    </w:p>
    <w:p w14:paraId="1ACC019B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mrdc-Parameters-v1770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MRDC-Parameters-v1770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1F6652C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ca-ParametersNR-v1770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CA-ParametersNR-v1770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38364DB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52C0EBF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E2A3F39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BandCombination-v1780 ::=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5C84047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ca-ParametersNR-v1780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CA-ParametersNR-v1780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2E56C414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ca-ParametersNRDC-v1780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CA-ParametersNRDC-v1780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51ACF667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bandList-v1780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(1..maxSimultaneousBands))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BandParameters-v1780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73759DAA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mrdc-Parameters-v1780               MRDC-Parameters-v1770               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22E7135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4AB9A7D7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F68B5A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BandCombination-v1790 ::=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F0EA521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supportedIntraENDC-BandCombinationList-r17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(1..maxNrofIntraEndc-Components-r17))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SupportedIntraENDC-BandCombination-r17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FE1E9C8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48D2952B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1B161AB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BandCombination-v17b0::=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CFCCF2A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ca-ParametersNR-v17b0              CA-ParametersNR-v1740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29A44345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ca-ParametersNRDC-v17b0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CA-ParametersNRDC-v17b0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DB56CB5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lastRenderedPageBreak/>
        <w:t>}</w:t>
      </w:r>
    </w:p>
    <w:p w14:paraId="54182FE6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EF263B8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BandCombination-v1800 ::=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3E86986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ca-ParametersNR-v1800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CA-ParametersNR-v1800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36253829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ca-ParametersNRDC-v1800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CA-ParametersNRDC-v1800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4CE847B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supportedBandCombListPerBC-SL-U2U-RelayDiscovery-r18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(1..maxBandComb))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061555D6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bandList-v1810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(1..maxSimultaneousBands))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BandParameters-v1810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B8AB859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13CF24B9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CC08063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BandCombination-v1830 ::=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00A0BC3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ca-ParametersNR-v1830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CA-ParametersNR-v1830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2C7221B7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ca-ParametersNRDC-v1830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CA-ParametersNRDC-v1830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1843635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38206918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E6C8F64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BandCombination-v1840 ::=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5C5C8B8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mrdc-Parameters-v1840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MRDC-Parameters-v1840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FB20911" w14:textId="3D2C5C8C" w:rsid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vivo-Chenli" w:date="2025-04-09T15:27:00Z"/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69E74352" w14:textId="680E802C" w:rsidR="001207D3" w:rsidRDefault="001207D3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vivo-Chenli" w:date="2025-04-09T15:27:00Z"/>
          <w:rFonts w:ascii="Courier New" w:eastAsia="Times New Roman" w:hAnsi="Courier New"/>
          <w:sz w:val="16"/>
          <w:lang w:eastAsia="en-GB"/>
        </w:rPr>
      </w:pPr>
    </w:p>
    <w:p w14:paraId="3D354E32" w14:textId="51075887" w:rsidR="001207D3" w:rsidRPr="00511180" w:rsidRDefault="001207D3" w:rsidP="001207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vivo-Chenli" w:date="2025-04-09T15:27:00Z"/>
          <w:rFonts w:ascii="Courier New" w:eastAsia="Times New Roman" w:hAnsi="Courier New"/>
          <w:sz w:val="16"/>
          <w:lang w:eastAsia="en-GB"/>
        </w:rPr>
      </w:pPr>
      <w:ins w:id="33" w:author="vivo-Chenli" w:date="2025-04-09T15:27:00Z">
        <w:r w:rsidRPr="00511180">
          <w:rPr>
            <w:rFonts w:ascii="Courier New" w:eastAsia="Times New Roman" w:hAnsi="Courier New"/>
            <w:sz w:val="16"/>
            <w:lang w:eastAsia="en-GB"/>
          </w:rPr>
          <w:t>BandCombination-v18</w:t>
        </w:r>
      </w:ins>
      <w:ins w:id="34" w:author="vivo-Chenli" w:date="2025-04-09T15:28:00Z">
        <w:r w:rsidR="001672C1">
          <w:rPr>
            <w:rFonts w:ascii="Courier New" w:eastAsia="Times New Roman" w:hAnsi="Courier New"/>
            <w:sz w:val="16"/>
            <w:lang w:eastAsia="en-GB"/>
          </w:rPr>
          <w:t>xy</w:t>
        </w:r>
      </w:ins>
      <w:ins w:id="35" w:author="vivo-Chenli" w:date="2025-04-09T15:27:00Z">
        <w:r w:rsidRPr="00511180">
          <w:rPr>
            <w:rFonts w:ascii="Courier New" w:eastAsia="Times New Roman" w:hAnsi="Courier New"/>
            <w:sz w:val="16"/>
            <w:lang w:eastAsia="en-GB"/>
          </w:rPr>
          <w:t xml:space="preserve"> ::=          </w:t>
        </w:r>
        <w:r w:rsidRPr="00511180">
          <w:rPr>
            <w:rFonts w:ascii="Courier New" w:eastAsia="Times New Roman" w:hAnsi="Courier New"/>
            <w:color w:val="993366"/>
            <w:sz w:val="16"/>
            <w:lang w:eastAsia="en-GB"/>
          </w:rPr>
          <w:t>SEQUENCE</w:t>
        </w:r>
        <w:r w:rsidRPr="00511180">
          <w:rPr>
            <w:rFonts w:ascii="Courier New" w:eastAsia="Times New Roman" w:hAnsi="Courier New"/>
            <w:sz w:val="16"/>
            <w:lang w:eastAsia="en-GB"/>
          </w:rPr>
          <w:t xml:space="preserve"> {</w:t>
        </w:r>
      </w:ins>
    </w:p>
    <w:p w14:paraId="410597C0" w14:textId="4518FD01" w:rsidR="001207D3" w:rsidRPr="00511180" w:rsidRDefault="001207D3" w:rsidP="001207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vivo-Chenli" w:date="2025-04-09T15:27:00Z"/>
          <w:rFonts w:ascii="Courier New" w:eastAsia="Times New Roman" w:hAnsi="Courier New"/>
          <w:sz w:val="16"/>
          <w:lang w:eastAsia="en-GB"/>
        </w:rPr>
      </w:pPr>
      <w:ins w:id="37" w:author="vivo-Chenli" w:date="2025-04-09T15:27:00Z">
        <w:r w:rsidRPr="00511180">
          <w:rPr>
            <w:rFonts w:ascii="Courier New" w:eastAsia="Times New Roman" w:hAnsi="Courier New"/>
            <w:sz w:val="16"/>
            <w:lang w:eastAsia="en-GB"/>
          </w:rPr>
          <w:t xml:space="preserve">    ca-ParametersNR-v18</w:t>
        </w:r>
      </w:ins>
      <w:ins w:id="38" w:author="vivo-Chenli" w:date="2025-04-09T15:28:00Z">
        <w:r w:rsidR="00750AF8">
          <w:rPr>
            <w:rFonts w:ascii="Courier New" w:eastAsia="Times New Roman" w:hAnsi="Courier New"/>
            <w:sz w:val="16"/>
            <w:lang w:eastAsia="en-GB"/>
          </w:rPr>
          <w:t>xy</w:t>
        </w:r>
      </w:ins>
      <w:ins w:id="39" w:author="vivo-Chenli" w:date="2025-04-09T15:27:00Z">
        <w:r w:rsidRPr="00511180">
          <w:rPr>
            <w:rFonts w:ascii="Courier New" w:eastAsia="Times New Roman" w:hAnsi="Courier New"/>
            <w:sz w:val="16"/>
            <w:lang w:eastAsia="en-GB"/>
          </w:rPr>
          <w:t xml:space="preserve">               </w:t>
        </w:r>
        <w:proofErr w:type="spellStart"/>
        <w:r w:rsidRPr="00511180">
          <w:rPr>
            <w:rFonts w:ascii="Courier New" w:eastAsia="Times New Roman" w:hAnsi="Courier New"/>
            <w:sz w:val="16"/>
            <w:lang w:eastAsia="en-GB"/>
          </w:rPr>
          <w:t>CA-ParametersNR-v18</w:t>
        </w:r>
      </w:ins>
      <w:ins w:id="40" w:author="vivo-Chenli" w:date="2025-04-09T15:28:00Z">
        <w:r w:rsidR="008B22C2">
          <w:rPr>
            <w:rFonts w:ascii="Courier New" w:eastAsia="Times New Roman" w:hAnsi="Courier New"/>
            <w:sz w:val="16"/>
            <w:lang w:eastAsia="en-GB"/>
          </w:rPr>
          <w:t>xy</w:t>
        </w:r>
      </w:ins>
      <w:proofErr w:type="spellEnd"/>
      <w:ins w:id="41" w:author="vivo-Chenli" w:date="2025-04-09T15:27:00Z">
        <w:r w:rsidRPr="00511180">
          <w:rPr>
            <w:rFonts w:ascii="Courier New" w:eastAsia="Times New Roman" w:hAnsi="Courier New"/>
            <w:sz w:val="16"/>
            <w:lang w:eastAsia="en-GB"/>
          </w:rPr>
          <w:t xml:space="preserve">                                                  </w:t>
        </w:r>
        <w:r w:rsidRPr="00511180">
          <w:rPr>
            <w:rFonts w:ascii="Courier New" w:eastAsia="Times New Roman" w:hAnsi="Courier New"/>
            <w:color w:val="993366"/>
            <w:sz w:val="16"/>
            <w:lang w:eastAsia="en-GB"/>
          </w:rPr>
          <w:t>OPTIONAL</w:t>
        </w:r>
      </w:ins>
    </w:p>
    <w:p w14:paraId="0F57FA98" w14:textId="2E845D66" w:rsidR="001207D3" w:rsidRPr="00511180" w:rsidRDefault="001207D3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ins w:id="42" w:author="vivo-Chenli" w:date="2025-04-09T15:27:00Z">
        <w:r w:rsidRPr="00511180">
          <w:rPr>
            <w:rFonts w:ascii="Courier New" w:eastAsia="Times New Roman" w:hAnsi="Courier New"/>
            <w:sz w:val="16"/>
            <w:lang w:eastAsia="en-GB"/>
          </w:rPr>
          <w:t>}</w:t>
        </w:r>
      </w:ins>
    </w:p>
    <w:p w14:paraId="6C12C34A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6DAE04D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BandCombination-UplinkTxSwitch-r16 ::=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5DBAB89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bandCombination-r16  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BandCombination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47507E23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bandCombination-v1540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BandCombination-v1540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7603D69C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bandCombination-v1560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BandCombination-v1560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0C4D0CF8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bandCombination-v1570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BandCombination-v1570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02F747F6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bandCombination-v1580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BandCombination-v1580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63904EE1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bandCombination-v1590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BandCombination-v1590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322EF584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bandCombination-v1610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BandCombination-v1610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4E8DA963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supportedBandPairListNR-r16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(1..maxULTxSwitchingBandPairs))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ULTxSwitchingBandPair-r16,</w:t>
      </w:r>
    </w:p>
    <w:p w14:paraId="2BA80C0A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uplinkTxSwitching-OptionSupport-r16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switchedUL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dualUL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, both}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68E2A3A3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uplinkTxSwitching-PowerBoosting-r16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{supported}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59AC9368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...,</w:t>
      </w:r>
    </w:p>
    <w:p w14:paraId="4C9FEBE6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2E29BEB5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11180">
        <w:rPr>
          <w:rFonts w:ascii="Courier New" w:eastAsia="Times New Roman" w:hAnsi="Courier New"/>
          <w:color w:val="808080"/>
          <w:sz w:val="16"/>
          <w:lang w:eastAsia="en-GB"/>
        </w:rPr>
        <w:t>-- R4 16-5 UL-MIMO coherence capability for dynamic Tx switching between 3CC 1Tx-2Tx switching</w:t>
      </w:r>
    </w:p>
    <w:p w14:paraId="1285EBAA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uplinkTxSwitching-PUSCH-TransCoherence-r16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nonCoherent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fullCoherent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}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6AE9E4B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]]</w:t>
      </w:r>
    </w:p>
    <w:p w14:paraId="63FB6C4D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3F76A3A2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57059A4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BandCombination-UplinkTxSwitch-v1630 ::=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22BAF9D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bandCombination-v1630        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BandCombination-v1630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0FCD501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5E845F54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74A13CD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BandCombination-UplinkTxSwitch-v1640 ::=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FE663BC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bandCombination-v1640        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BandCombination-v1640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48CE8FC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7CD2BC2C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B89DFC4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BandCombination-UplinkTxSwitch-v1650 ::=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35A3EB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bandCombination-v1650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BandCombination-v1650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825BF04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4B1DB493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DA5471D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BandCombination-UplinkTxSwitch-v1670 ::=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8A609F6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lastRenderedPageBreak/>
        <w:t xml:space="preserve">    bandCombination-v15g0     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BandCombination-v15g0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4D907D1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450DDAE1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F92D09D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BandCombination-UplinkTxSwitch-v1690 ::=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E59FFE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bandCombination-v1690      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BandCombination-v1690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DBC590D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1DB130D9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1ABC89A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BandCombination-UplinkTxSwitch-v16a0 ::=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63B98A2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bandCombination-v16a0     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BandCombination-v16a0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75B4CC7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649D4489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05B183C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BandCombination-UplinkTxSwitch-v16e0 ::=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1BD6ED1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bandCombination-v15n0     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BandCombination-v15n0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B512A89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13D98D22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C081025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BandCombination-UplinkTxSwitch-v16j0 ::=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C601728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bandCombination-v16j0     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BandCombination-v16j0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D6550D2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02DA425D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A30947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BandCombination-UplinkTxSwitch-v1700 ::=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4BD9426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bandCombination-v1700     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BandCombination-v1700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77E92F43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11180">
        <w:rPr>
          <w:rFonts w:ascii="Courier New" w:eastAsia="Times New Roman" w:hAnsi="Courier New"/>
          <w:color w:val="808080"/>
          <w:sz w:val="16"/>
          <w:lang w:eastAsia="en-GB"/>
        </w:rPr>
        <w:t>-- R4 16-1/16-2/16-3 Dynamic Tx switching between 2CC/3CC 2Tx-2Tx/1Tx-2Tx switching</w:t>
      </w:r>
    </w:p>
    <w:p w14:paraId="47C71A7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supportedBandPairListNR-v1700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(1..maxULTxSwitchingBandPairs))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ULTxSwitchingBandPair-v1700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3C506882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11180">
        <w:rPr>
          <w:rFonts w:ascii="Courier New" w:eastAsia="Times New Roman" w:hAnsi="Courier New"/>
          <w:color w:val="808080"/>
          <w:sz w:val="16"/>
          <w:lang w:eastAsia="en-GB"/>
        </w:rPr>
        <w:t>-- R4 16-6: UL-MIMO coherence capability for dynamic Tx switching between 2Tx-2Tx switching</w:t>
      </w:r>
    </w:p>
    <w:p w14:paraId="73C60C0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uplinkTxSwitchingBandParametersList-v1700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maxSimultaneousBands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>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UplinkTxSwitchingBandParameters-v1700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FC96435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3C16071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41BD6C7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BandCombination-UplinkTxSwitch-v1720 ::=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B0B51B5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bandCombination-v1720     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BandCombination-v1720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6C4A562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uplinkTxSwitching-OptionSupport2T2T-r17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switchedUL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dualUL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, both}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AD92336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7728BC3C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0CA401B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BandCombination-UplinkTxSwitch-v1730 ::=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A0A44D2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bandCombination-v1730     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BandCombination-v1730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6FEED41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4CE09C99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FE46615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BandCombination-UplinkTxSwitch-v1740 ::=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82D1EED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bandCombination-v1740     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BandCombination-v1740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6084822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16C4189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BF13E2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BandCombination-UplinkTxSwitch-v1760 ::=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0EB9AA4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bandCombination-v1760     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BandCombination-v1760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998724D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0865BD08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2119334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BandCombination-UplinkTxSwitch-v1770 ::=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7490DA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bandCombination-v1770     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BandCombination-v1770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89E933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468392DB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0A5B386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BandCombination-UplinkTxSwitch-v1780 ::=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FE4FEF6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bandCombination-v1780     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BandCombination-v1780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F15F0B1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07BFA187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DA468D2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BandCombination-UplinkTxSwitch-v1790 ::=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75623A6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lastRenderedPageBreak/>
        <w:t xml:space="preserve">    bandCombination-v1790     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BandCombination-v1790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EA2453D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0246F5E7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7544FF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BandCombination-UplinkTxSwitch-v17b0 ::=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88DC280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bandCombination-v17b0     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BandCombination-v17b0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16BA9C0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4A5C1154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911909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BandCombination-UplinkTxSwitch-v1800 ::=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1E5D3B7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bandCombination-v1800         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BandCombination-v1800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28F7F6E9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supportedBandPairListNR-r18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(1..maxULTxSwitchingBandPairs))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ULTxSwitchingBandPair-r18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4BC823E8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11180">
        <w:rPr>
          <w:rFonts w:ascii="Courier New" w:eastAsia="Times New Roman" w:hAnsi="Courier New"/>
          <w:color w:val="808080"/>
          <w:sz w:val="16"/>
          <w:lang w:eastAsia="en-GB"/>
        </w:rPr>
        <w:t>-- R1 49-Y: Minimum separation time for two uplink switching on more than 2 bands within any two consecutive reference slots</w:t>
      </w:r>
    </w:p>
    <w:p w14:paraId="58165E43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uplinkTxSwitchingMinimumSeparationTime-r18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{n0us, n500us}                      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6D2B0827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11180">
        <w:rPr>
          <w:rFonts w:ascii="Courier New" w:eastAsia="Times New Roman" w:hAnsi="Courier New"/>
          <w:color w:val="808080"/>
          <w:sz w:val="16"/>
          <w:lang w:eastAsia="en-GB"/>
        </w:rPr>
        <w:t>-- R4 38-4: Switching Period for unaffected Band for Dual UL</w:t>
      </w:r>
    </w:p>
    <w:p w14:paraId="26E4BBE0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uplinkTxSwitchingAdditionalPeriodDualUL-List-r18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(1..maxULTxSwitchingBetweenBandPairs-r18))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</w:p>
    <w:p w14:paraId="30085605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UplinkTxSwitchingAdditionalPeriodDualUL-r18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4AD8C8E5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11180">
        <w:rPr>
          <w:rFonts w:ascii="Courier New" w:eastAsia="Times New Roman" w:hAnsi="Courier New"/>
          <w:color w:val="808080"/>
          <w:sz w:val="16"/>
          <w:lang w:eastAsia="en-GB"/>
        </w:rPr>
        <w:t>-- R4 38-6: Switching period restriction for fallback band combination</w:t>
      </w:r>
    </w:p>
    <w:p w14:paraId="799FD32D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switchingPeriodRestriction-r18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{true}                              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3756B53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4AA2F9F0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95B3B29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BandCombination-UplinkTxSwitch-v1830 ::=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BF97EF7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bandCombination-v1830         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BandCombination-v1830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D88B939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6136A456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84B4EE9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BandCombination-UplinkTxSwitch-v1840 ::=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C1F080D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bandCombination-v1840     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BandCombination-v1840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5D84B888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supportedBandPairListNR-v1840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(1..maxULTxSwitchingBandPairs))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ULTxSwitchingBandPair-v1840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7A82321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4EF8E864" w14:textId="77777777" w:rsidR="0062625C" w:rsidRDefault="0062625C" w:rsidP="00626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vivo-Chenli" w:date="2025-04-09T15:29:00Z"/>
          <w:rFonts w:ascii="Courier New" w:eastAsia="Times New Roman" w:hAnsi="Courier New"/>
          <w:sz w:val="16"/>
          <w:lang w:eastAsia="en-GB"/>
        </w:rPr>
      </w:pPr>
    </w:p>
    <w:p w14:paraId="630611EF" w14:textId="13FBDA1C" w:rsidR="0062625C" w:rsidRPr="00511180" w:rsidRDefault="0062625C" w:rsidP="00626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vivo-Chenli" w:date="2025-04-09T15:29:00Z"/>
          <w:rFonts w:ascii="Courier New" w:eastAsia="Times New Roman" w:hAnsi="Courier New"/>
          <w:sz w:val="16"/>
          <w:lang w:eastAsia="en-GB"/>
        </w:rPr>
      </w:pPr>
      <w:ins w:id="45" w:author="vivo-Chenli" w:date="2025-04-09T15:29:00Z">
        <w:r w:rsidRPr="00511180">
          <w:rPr>
            <w:rFonts w:ascii="Courier New" w:eastAsia="Times New Roman" w:hAnsi="Courier New"/>
            <w:sz w:val="16"/>
            <w:lang w:eastAsia="en-GB"/>
          </w:rPr>
          <w:t>BandCombination-UplinkTxSwitch-v18</w:t>
        </w:r>
      </w:ins>
      <w:ins w:id="46" w:author="vivo-Chenli" w:date="2025-04-09T15:30:00Z">
        <w:r w:rsidR="00B45C44">
          <w:rPr>
            <w:rFonts w:ascii="Courier New" w:eastAsia="Times New Roman" w:hAnsi="Courier New"/>
            <w:sz w:val="16"/>
            <w:lang w:eastAsia="en-GB"/>
          </w:rPr>
          <w:t>xy</w:t>
        </w:r>
      </w:ins>
      <w:ins w:id="47" w:author="vivo-Chenli" w:date="2025-04-09T15:29:00Z">
        <w:r w:rsidRPr="00511180">
          <w:rPr>
            <w:rFonts w:ascii="Courier New" w:eastAsia="Times New Roman" w:hAnsi="Courier New"/>
            <w:sz w:val="16"/>
            <w:lang w:eastAsia="en-GB"/>
          </w:rPr>
          <w:t xml:space="preserve"> ::= </w:t>
        </w:r>
        <w:r w:rsidRPr="00511180">
          <w:rPr>
            <w:rFonts w:ascii="Courier New" w:eastAsia="Times New Roman" w:hAnsi="Courier New"/>
            <w:color w:val="993366"/>
            <w:sz w:val="16"/>
            <w:lang w:eastAsia="en-GB"/>
          </w:rPr>
          <w:t>SEQUENCE</w:t>
        </w:r>
        <w:r w:rsidRPr="00511180">
          <w:rPr>
            <w:rFonts w:ascii="Courier New" w:eastAsia="Times New Roman" w:hAnsi="Courier New"/>
            <w:sz w:val="16"/>
            <w:lang w:eastAsia="en-GB"/>
          </w:rPr>
          <w:t xml:space="preserve"> {</w:t>
        </w:r>
      </w:ins>
    </w:p>
    <w:p w14:paraId="7AEAFB53" w14:textId="40A7403A" w:rsidR="0062625C" w:rsidRPr="00511180" w:rsidRDefault="0062625C" w:rsidP="00626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vivo-Chenli" w:date="2025-04-09T15:29:00Z"/>
          <w:rFonts w:ascii="Courier New" w:eastAsia="Times New Roman" w:hAnsi="Courier New"/>
          <w:sz w:val="16"/>
          <w:lang w:eastAsia="en-GB"/>
        </w:rPr>
      </w:pPr>
      <w:ins w:id="49" w:author="vivo-Chenli" w:date="2025-04-09T15:29:00Z">
        <w:r w:rsidRPr="00511180">
          <w:rPr>
            <w:rFonts w:ascii="Courier New" w:eastAsia="Times New Roman" w:hAnsi="Courier New"/>
            <w:sz w:val="16"/>
            <w:lang w:eastAsia="en-GB"/>
          </w:rPr>
          <w:t xml:space="preserve">    bandCombination-v18</w:t>
        </w:r>
      </w:ins>
      <w:ins w:id="50" w:author="vivo-Chenli" w:date="2025-04-09T15:30:00Z">
        <w:r w:rsidR="003F049E">
          <w:rPr>
            <w:rFonts w:ascii="Courier New" w:eastAsia="Times New Roman" w:hAnsi="Courier New"/>
            <w:sz w:val="16"/>
            <w:lang w:eastAsia="en-GB"/>
          </w:rPr>
          <w:t>xy</w:t>
        </w:r>
      </w:ins>
      <w:ins w:id="51" w:author="vivo-Chenli" w:date="2025-04-09T15:29:00Z">
        <w:r w:rsidRPr="00511180">
          <w:rPr>
            <w:rFonts w:ascii="Courier New" w:eastAsia="Times New Roman" w:hAnsi="Courier New"/>
            <w:sz w:val="16"/>
            <w:lang w:eastAsia="en-GB"/>
          </w:rPr>
          <w:t xml:space="preserve">                    </w:t>
        </w:r>
        <w:proofErr w:type="spellStart"/>
        <w:r w:rsidRPr="00511180">
          <w:rPr>
            <w:rFonts w:ascii="Courier New" w:eastAsia="Times New Roman" w:hAnsi="Courier New"/>
            <w:sz w:val="16"/>
            <w:lang w:eastAsia="en-GB"/>
          </w:rPr>
          <w:t>BandCombination-v18</w:t>
        </w:r>
      </w:ins>
      <w:ins w:id="52" w:author="vivo-Chenli" w:date="2025-04-09T15:30:00Z">
        <w:r w:rsidR="000650AC">
          <w:rPr>
            <w:rFonts w:ascii="Courier New" w:eastAsia="Times New Roman" w:hAnsi="Courier New"/>
            <w:sz w:val="16"/>
            <w:lang w:eastAsia="en-GB"/>
          </w:rPr>
          <w:t>xy</w:t>
        </w:r>
      </w:ins>
      <w:proofErr w:type="spellEnd"/>
      <w:ins w:id="53" w:author="vivo-Chenli" w:date="2025-04-09T15:29:00Z">
        <w:r w:rsidRPr="00511180">
          <w:rPr>
            <w:rFonts w:ascii="Courier New" w:eastAsia="Times New Roman" w:hAnsi="Courier New"/>
            <w:sz w:val="16"/>
            <w:lang w:eastAsia="en-GB"/>
          </w:rPr>
          <w:t xml:space="preserve">                                                          </w:t>
        </w:r>
        <w:r w:rsidRPr="00511180">
          <w:rPr>
            <w:rFonts w:ascii="Courier New" w:eastAsia="Times New Roman" w:hAnsi="Courier New"/>
            <w:color w:val="993366"/>
            <w:sz w:val="16"/>
            <w:lang w:eastAsia="en-GB"/>
          </w:rPr>
          <w:t>OPTIONAL</w:t>
        </w:r>
      </w:ins>
    </w:p>
    <w:p w14:paraId="7E334774" w14:textId="77777777" w:rsidR="0062625C" w:rsidRPr="00511180" w:rsidRDefault="0062625C" w:rsidP="00626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vivo-Chenli" w:date="2025-04-09T15:29:00Z"/>
          <w:rFonts w:ascii="Courier New" w:eastAsia="Times New Roman" w:hAnsi="Courier New"/>
          <w:sz w:val="16"/>
          <w:lang w:eastAsia="en-GB"/>
        </w:rPr>
      </w:pPr>
      <w:ins w:id="55" w:author="vivo-Chenli" w:date="2025-04-09T15:29:00Z">
        <w:r w:rsidRPr="00511180">
          <w:rPr>
            <w:rFonts w:ascii="Courier New" w:eastAsia="Times New Roman" w:hAnsi="Courier New"/>
            <w:sz w:val="16"/>
            <w:lang w:eastAsia="en-GB"/>
          </w:rPr>
          <w:t>}</w:t>
        </w:r>
      </w:ins>
    </w:p>
    <w:p w14:paraId="18588E25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851DD29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ULTxSwitchingBandPair-r16 ::=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79E3ED2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bandIndexUL1-r16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11180">
        <w:rPr>
          <w:rFonts w:ascii="Courier New" w:eastAsia="Times New Roman" w:hAnsi="Courier New"/>
          <w:sz w:val="16"/>
          <w:lang w:eastAsia="en-GB"/>
        </w:rPr>
        <w:t>(1..maxSimultaneousBands),</w:t>
      </w:r>
    </w:p>
    <w:p w14:paraId="2CDCB85C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bandIndexUL2-r16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11180">
        <w:rPr>
          <w:rFonts w:ascii="Courier New" w:eastAsia="Times New Roman" w:hAnsi="Courier New"/>
          <w:sz w:val="16"/>
          <w:lang w:eastAsia="en-GB"/>
        </w:rPr>
        <w:t>(1..maxSimultaneousBands),</w:t>
      </w:r>
    </w:p>
    <w:p w14:paraId="2A99727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uplinkTxSwitchingPeriod-r16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{n35us, n140us, n210us},</w:t>
      </w:r>
    </w:p>
    <w:p w14:paraId="5BCA3A24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uplinkTxSwitching-DL-Interruption-r16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(1..maxSimultaneousBands))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8256645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4DD1542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297774C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ULTxSwitchingBandPair-v1700 ::=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7C891DA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uplinkTxSwitchingPeriod2T2T-r17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{n35us, n140us, n210us}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49019C2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4738FED8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095765D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ULTxSwitchingBandPair-r18 ::=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0EABC15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bandIndexUL1-r18            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11180">
        <w:rPr>
          <w:rFonts w:ascii="Courier New" w:eastAsia="Times New Roman" w:hAnsi="Courier New"/>
          <w:sz w:val="16"/>
          <w:lang w:eastAsia="en-GB"/>
        </w:rPr>
        <w:t>(1..maxSimultaneousBands),</w:t>
      </w:r>
    </w:p>
    <w:p w14:paraId="383E337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bandIndexUL2-r18            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11180">
        <w:rPr>
          <w:rFonts w:ascii="Courier New" w:eastAsia="Times New Roman" w:hAnsi="Courier New"/>
          <w:sz w:val="16"/>
          <w:lang w:eastAsia="en-GB"/>
        </w:rPr>
        <w:t>(1..maxSimultaneousBands),</w:t>
      </w:r>
    </w:p>
    <w:p w14:paraId="454A35A6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11180">
        <w:rPr>
          <w:rFonts w:ascii="Courier New" w:eastAsia="Times New Roman" w:hAnsi="Courier New"/>
          <w:color w:val="808080"/>
          <w:sz w:val="16"/>
          <w:lang w:eastAsia="en-GB"/>
        </w:rPr>
        <w:t>-- R1 49-X: Supported switching option for each band pair in the band combination for UL Tx switching across more than 2 bands</w:t>
      </w:r>
    </w:p>
    <w:p w14:paraId="4AF90914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uplinkTxSwitchingOptionForBandPair-r18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switchedUL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dualUL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>, both},</w:t>
      </w:r>
    </w:p>
    <w:p w14:paraId="4EDE340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11180">
        <w:rPr>
          <w:rFonts w:ascii="Courier New" w:eastAsia="Times New Roman" w:hAnsi="Courier New"/>
          <w:color w:val="808080"/>
          <w:sz w:val="16"/>
          <w:lang w:eastAsia="en-GB"/>
        </w:rPr>
        <w:t>-- R4 38-1: Switching period for dynamic UL Tx switching across up to 4 bands in case of inter-band CA, SUL up to two TAGs</w:t>
      </w:r>
    </w:p>
    <w:p w14:paraId="3D7FFD97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uplinkTxSwitchingPeriodForBandPair-r18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2305109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  switchingPeriodFor2T-r18  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{n35us, n140us, n210us}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42A1B58A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  switchingPeriodFor1T-r18  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{n35us, n140us, n210us}</w:t>
      </w:r>
    </w:p>
    <w:p w14:paraId="50BE3EE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},</w:t>
      </w:r>
    </w:p>
    <w:p w14:paraId="2D811B76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lastRenderedPageBreak/>
        <w:t xml:space="preserve">    </w:t>
      </w:r>
      <w:r w:rsidRPr="00511180">
        <w:rPr>
          <w:rFonts w:ascii="Courier New" w:eastAsia="Times New Roman" w:hAnsi="Courier New"/>
          <w:color w:val="808080"/>
          <w:sz w:val="16"/>
          <w:lang w:eastAsia="en-GB"/>
        </w:rPr>
        <w:t>-- R4 38-2: Application of DL interruptions due to dynamic UL Tx switching</w:t>
      </w:r>
    </w:p>
    <w:p w14:paraId="4D074007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uplinkTxSwitching-DL-Interruption-r18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(1..maxSimultaneousBands))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2A30354B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11180">
        <w:rPr>
          <w:rFonts w:ascii="Courier New" w:eastAsia="Times New Roman" w:hAnsi="Courier New"/>
          <w:color w:val="808080"/>
          <w:sz w:val="16"/>
          <w:lang w:eastAsia="en-GB"/>
        </w:rPr>
        <w:t>-- R4 38-3: Switching Period for unaffected Band for Dual UL</w:t>
      </w:r>
    </w:p>
    <w:p w14:paraId="1679558A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uplinkTxSwitchingPeriodUnaffectedBandDualUL-List-r18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(1..maxSimultaneousBands-2-r18))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</w:p>
    <w:p w14:paraId="47D35A10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SwitchingPeriodUnaffectedBandDualUL-r18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232E3D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455C7D23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839781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ULTxSwitchingBandPair-v1840 ::=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FC1C68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11180">
        <w:rPr>
          <w:rFonts w:ascii="Courier New" w:eastAsia="Times New Roman" w:hAnsi="Courier New"/>
          <w:color w:val="808080"/>
          <w:sz w:val="16"/>
          <w:lang w:eastAsia="en-GB"/>
        </w:rPr>
        <w:t>-- R1 49-</w:t>
      </w:r>
      <w:r w:rsidRPr="00511180">
        <w:rPr>
          <w:rFonts w:ascii="Courier New" w:eastAsia="MS Mincho" w:hAnsi="Courier New"/>
          <w:color w:val="808080"/>
          <w:sz w:val="16"/>
          <w:lang w:eastAsia="en-GB"/>
        </w:rPr>
        <w:t>Z</w:t>
      </w:r>
      <w:r w:rsidRPr="00511180">
        <w:rPr>
          <w:rFonts w:ascii="Courier New" w:eastAsia="Times New Roman" w:hAnsi="Courier New"/>
          <w:color w:val="808080"/>
          <w:sz w:val="16"/>
          <w:lang w:eastAsia="en-GB"/>
        </w:rPr>
        <w:t>: Support of 2-band configuration of 1T-1T UL Tx switching by using Rel-18 UL Tx switching configurations</w:t>
      </w:r>
    </w:p>
    <w:p w14:paraId="67EAFD24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configured1T1T-OnTwoBands-r18       </w:t>
      </w:r>
      <w:r w:rsidRPr="00511180">
        <w:rPr>
          <w:rFonts w:ascii="Courier New" w:eastAsia="Yu Mincho" w:hAnsi="Courier New"/>
          <w:color w:val="993366"/>
          <w:sz w:val="16"/>
          <w:lang w:eastAsia="en-GB"/>
        </w:rPr>
        <w:t>ENUMERATED</w:t>
      </w:r>
      <w:r w:rsidRPr="00511180">
        <w:rPr>
          <w:rFonts w:ascii="Courier New" w:eastAsia="Yu Mincho" w:hAnsi="Courier New"/>
          <w:sz w:val="16"/>
          <w:lang w:eastAsia="en-GB"/>
        </w:rPr>
        <w:t xml:space="preserve"> {supported}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</w:t>
      </w:r>
      <w:r w:rsidRPr="00511180">
        <w:rPr>
          <w:rFonts w:ascii="Courier New" w:eastAsia="Yu Mincho" w:hAnsi="Courier New"/>
          <w:color w:val="993366"/>
          <w:sz w:val="16"/>
          <w:lang w:eastAsia="en-GB"/>
        </w:rPr>
        <w:t>OPTIONAL</w:t>
      </w:r>
    </w:p>
    <w:p w14:paraId="3CFE39D3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7FFD3521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FEC3F41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UplinkTxSwitchingBandParameters-v1700 ::=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5437BA7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bandIndex-r17               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11180">
        <w:rPr>
          <w:rFonts w:ascii="Courier New" w:eastAsia="Times New Roman" w:hAnsi="Courier New"/>
          <w:sz w:val="16"/>
          <w:lang w:eastAsia="en-GB"/>
        </w:rPr>
        <w:t>(1..maxSimultaneousBands),</w:t>
      </w:r>
    </w:p>
    <w:p w14:paraId="58EB83B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11180">
        <w:rPr>
          <w:rFonts w:ascii="Courier New" w:eastAsia="Times New Roman" w:hAnsi="Courier New"/>
          <w:color w:val="808080"/>
          <w:sz w:val="16"/>
          <w:lang w:eastAsia="en-GB"/>
        </w:rPr>
        <w:t>-- R4 38-5: UL-MIMO coherence capability for dynamic Tx switching between 2Tx-2Tx switching among up to 4 bands</w:t>
      </w:r>
    </w:p>
    <w:p w14:paraId="5E29F433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uplinkTxSwitching2T2T-PUSCH-TransCoherence-r17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nonCoherent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fullCoherent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}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A8A431D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753D694D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FFDB0E6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UplinkTxSwitchingAdditionalPeriodDualUL-r18::=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2784032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uplinkTxSwitchingBetweenBandPairs-r18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A43936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bandPairIndex1-r18         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(1..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maxULTxSwitchingBandPairs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>),</w:t>
      </w:r>
    </w:p>
    <w:p w14:paraId="3D7BD7ED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anotherBandPairOrBand-r18  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3176754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    bandPairIndex2-r18         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(1..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maxULTxSwitchingBandPairs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>),</w:t>
      </w:r>
    </w:p>
    <w:p w14:paraId="43E3DF40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    bandIndex-r18              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11180">
        <w:rPr>
          <w:rFonts w:ascii="Courier New" w:eastAsia="Times New Roman" w:hAnsi="Courier New"/>
          <w:sz w:val="16"/>
          <w:lang w:eastAsia="en-GB"/>
        </w:rPr>
        <w:t>(1..maxSimultaneousBands)</w:t>
      </w:r>
    </w:p>
    <w:p w14:paraId="17F87D02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}</w:t>
      </w:r>
    </w:p>
    <w:p w14:paraId="32E078A3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},</w:t>
      </w:r>
    </w:p>
    <w:p w14:paraId="6880E6EB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11180">
        <w:rPr>
          <w:rFonts w:ascii="Courier New" w:eastAsia="Times New Roman" w:hAnsi="Courier New"/>
          <w:color w:val="808080"/>
          <w:sz w:val="16"/>
          <w:lang w:eastAsia="en-GB"/>
        </w:rPr>
        <w:t>-- R4 38-4: Additional switching Period for switching case across three or four bands for Dual UL</w:t>
      </w:r>
    </w:p>
    <w:p w14:paraId="3427C02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switchingAdditionalPeriodDualUL-r18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{n35us, n140us, n210us}</w:t>
      </w:r>
    </w:p>
    <w:p w14:paraId="74047362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69CB6C29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C0160F3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SwitchingPeriodUnaffectedBandDualUL-r18::=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BF10E04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bandIndexUnaffected-r18    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11180">
        <w:rPr>
          <w:rFonts w:ascii="Courier New" w:eastAsia="Times New Roman" w:hAnsi="Courier New"/>
          <w:sz w:val="16"/>
          <w:lang w:eastAsia="en-GB"/>
        </w:rPr>
        <w:t>(1..maxSimultaneousBands),</w:t>
      </w:r>
    </w:p>
    <w:p w14:paraId="09B36ABA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periodUnaffectedBandDualUL-r18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31208A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 maintainedUL-Trans-r18     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NULL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25E3F45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 periodOnULBands-r18        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{n35us, n140us, n210us}</w:t>
      </w:r>
    </w:p>
    <w:p w14:paraId="3522AF56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}</w:t>
      </w:r>
    </w:p>
    <w:p w14:paraId="0EAD5362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2A64819D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</w:p>
    <w:p w14:paraId="6CCD218D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48CFCE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BandParameters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::=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FD02713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eutra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F780454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bandEUTRA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FreqBandIndicatorEUTRA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6A4AF13D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ca-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BandwidthClassDL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>-EUTRA           CA-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BandwidthClassEUTRA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5815B28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ca-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BandwidthClassUL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>-EUTRA           CA-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BandwidthClassEUTRA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3700C63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},</w:t>
      </w:r>
    </w:p>
    <w:p w14:paraId="0C981626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nr   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1965DA9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bandNR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FreqBandIndicatorNR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4093FC87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ca-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BandwidthClassDL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>-NR              CA-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BandwidthClassNR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084BA29C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ca-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BandwidthClassUL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>-NR              CA-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BandwidthClassNR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8A9ECCC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}</w:t>
      </w:r>
    </w:p>
    <w:p w14:paraId="09EE3BC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137924A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980EEB2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BandParameters-v1540 ::=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251E114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lastRenderedPageBreak/>
        <w:t xml:space="preserve">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srs-CarrierSwitch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A34A1D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nr   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032A72D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srs-SwitchingTimesListNR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(1..maxSimultaneousBands))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SRS-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SwitchingTimeNR</w:t>
      </w:r>
      <w:proofErr w:type="spellEnd"/>
    </w:p>
    <w:p w14:paraId="724447E8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},</w:t>
      </w:r>
    </w:p>
    <w:p w14:paraId="408771F6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eutra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72BCCC0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srs-SwitchingTimesListEUTRA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(1..maxSimultaneousBands))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SRS-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SwitchingTimeEUTRA</w:t>
      </w:r>
      <w:proofErr w:type="spellEnd"/>
    </w:p>
    <w:p w14:paraId="565AA82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}</w:t>
      </w:r>
    </w:p>
    <w:p w14:paraId="6EF2E305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76FC2FB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srs-TxSwitch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3C0B92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supportedSRS-TxPortSwitch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{t1r2, t1r4, t2r4, t1r4-t2r4, t1r1, t2r2, t4r4,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notSupported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>},</w:t>
      </w:r>
    </w:p>
    <w:p w14:paraId="538D1138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txSwitchImpactToRx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(1..32)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65DA86A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txSwitchWithAnotherBand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(1..32)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B6DAC49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97735A7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3D5205E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EBA797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BandParameters-v1610 ::=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2D39E2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srs-TxSwitch-v1610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B682886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supportedSRS-TxPortSwitch-v1610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{t1r1-t1r2, t1r1-t1r2-t1r4, t1r1-t1r2-t2r2-t2r4, t1r1-t1r2-t2r2-t1r4-t2r4,</w:t>
      </w:r>
    </w:p>
    <w:p w14:paraId="55E7600A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t1r1-t2r2, t1r1-t2r2-t4r4}</w:t>
      </w:r>
    </w:p>
    <w:p w14:paraId="285C44CA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6C7B519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667B775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99F3195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BandParameters-v1710 ::=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B3DF233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11180">
        <w:rPr>
          <w:rFonts w:ascii="Courier New" w:eastAsia="Times New Roman" w:hAnsi="Courier New"/>
          <w:color w:val="808080"/>
          <w:sz w:val="16"/>
          <w:lang w:eastAsia="en-GB"/>
        </w:rPr>
        <w:t>-- R1 23-8-3</w:t>
      </w:r>
      <w:r w:rsidRPr="00511180">
        <w:rPr>
          <w:rFonts w:ascii="Courier New" w:eastAsia="Times New Roman" w:hAnsi="Courier New"/>
          <w:color w:val="808080"/>
          <w:sz w:val="16"/>
          <w:lang w:eastAsia="en-GB"/>
        </w:rPr>
        <w:tab/>
        <w:t>SRS Antenna switching for &gt;4Rx</w:t>
      </w:r>
    </w:p>
    <w:p w14:paraId="72817CE5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srs-AntennaSwitchingBeyond4RX-r17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CA14C62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11180">
        <w:rPr>
          <w:rFonts w:ascii="Courier New" w:eastAsia="Times New Roman" w:hAnsi="Courier New"/>
          <w:color w:val="808080"/>
          <w:sz w:val="16"/>
          <w:lang w:eastAsia="en-GB"/>
        </w:rPr>
        <w:t xml:space="preserve">-- 1. Support of SRS antenna switching </w:t>
      </w:r>
      <w:proofErr w:type="spellStart"/>
      <w:r w:rsidRPr="00511180">
        <w:rPr>
          <w:rFonts w:ascii="Courier New" w:eastAsia="Times New Roman" w:hAnsi="Courier New"/>
          <w:color w:val="808080"/>
          <w:sz w:val="16"/>
          <w:lang w:eastAsia="en-GB"/>
        </w:rPr>
        <w:t>xTyR</w:t>
      </w:r>
      <w:proofErr w:type="spellEnd"/>
      <w:r w:rsidRPr="00511180">
        <w:rPr>
          <w:rFonts w:ascii="Courier New" w:eastAsia="Times New Roman" w:hAnsi="Courier New"/>
          <w:color w:val="808080"/>
          <w:sz w:val="16"/>
          <w:lang w:eastAsia="en-GB"/>
        </w:rPr>
        <w:t xml:space="preserve"> with y&gt;4</w:t>
      </w:r>
    </w:p>
    <w:p w14:paraId="02FC3AB9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supportedSRS-TxPortSwitchBeyond4Rx-r17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(11)),</w:t>
      </w:r>
    </w:p>
    <w:p w14:paraId="21658D12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11180">
        <w:rPr>
          <w:rFonts w:ascii="Courier New" w:eastAsia="Times New Roman" w:hAnsi="Courier New"/>
          <w:color w:val="808080"/>
          <w:sz w:val="16"/>
          <w:lang w:eastAsia="en-GB"/>
        </w:rPr>
        <w:t>-- 2. Report the entry number of the first-listed band with UL in the band combination that affects this DL</w:t>
      </w:r>
    </w:p>
    <w:p w14:paraId="4FE1B86B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entryNumberAffectBeyond4Rx-r17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(1..32)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216CB94A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11180">
        <w:rPr>
          <w:rFonts w:ascii="Courier New" w:eastAsia="Times New Roman" w:hAnsi="Courier New"/>
          <w:color w:val="808080"/>
          <w:sz w:val="16"/>
          <w:lang w:eastAsia="en-GB"/>
        </w:rPr>
        <w:t>-- 3. Report the entry number of the first-listed band with UL in the band combination that switches together with this UL</w:t>
      </w:r>
    </w:p>
    <w:p w14:paraId="630D0C3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entryNumberSwitchBeyond4Rx-r17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(1..32)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69BA7DA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C831D4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6D07FB45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63F8046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BandParameters-v1730 ::=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D28E129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11180">
        <w:rPr>
          <w:rFonts w:ascii="Courier New" w:eastAsia="Times New Roman" w:hAnsi="Courier New"/>
          <w:color w:val="808080"/>
          <w:sz w:val="16"/>
          <w:lang w:eastAsia="en-GB"/>
        </w:rPr>
        <w:t>-- R1 39-3-2</w:t>
      </w:r>
      <w:r w:rsidRPr="00511180">
        <w:rPr>
          <w:rFonts w:ascii="Courier New" w:eastAsia="Times New Roman" w:hAnsi="Courier New"/>
          <w:color w:val="808080"/>
          <w:sz w:val="16"/>
          <w:lang w:eastAsia="en-GB"/>
        </w:rPr>
        <w:tab/>
        <w:t>Affected bands for inter-band CA during SRS carrier switching</w:t>
      </w:r>
    </w:p>
    <w:p w14:paraId="1452B2AC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srs-SwitchingAffectedBandsListNR-r17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(1..maxSimultaneousBands))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SRS-SwitchingAffectedBandsNR-r17</w:t>
      </w:r>
    </w:p>
    <w:p w14:paraId="439D1C9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7D5FB2B6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B57DDBC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BandParameters-v1770 ::=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4E26B9C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ca-BandwidthClassDL-NR-r17       CA-BandwidthClassNR-r17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0D47123F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ca-BandwidthClassUL-NR-r17       CA-BandwidthClassNR-r17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A93B4C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0F8C2C57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F8DAF7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BandParameters-v1780 ::=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9923CDB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ca-BandwidthClassDL-NR-r17       CA-BandwidthClassNR-r17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0A356D5C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ca-BandwidthClassUL-NR-r17       CA-BandwidthClassNR-r17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3EB1270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supportedAggBW-FR2-r17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D342C9D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supportedAggBW-DL-r17            SupportedAggBandwidth-r17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45A0456C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supportedAggBW-UL-r17            SupportedAggBandwidth-r17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0941787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}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C5760F9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7F2FFC81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EF6EF13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lastRenderedPageBreak/>
        <w:t xml:space="preserve">BandParameters-v1810 ::=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23EA2D1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11180">
        <w:rPr>
          <w:rFonts w:ascii="Courier New" w:eastAsia="Times New Roman" w:hAnsi="Courier New"/>
          <w:color w:val="808080"/>
          <w:sz w:val="16"/>
          <w:lang w:eastAsia="en-GB"/>
        </w:rPr>
        <w:t>-- R1 40-5-4: SRS 8 Tx ports-antenna switching</w:t>
      </w:r>
    </w:p>
    <w:p w14:paraId="07F8E998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srs-AntennaSwitching8T8R-r18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3263280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antennaSwitch8T8R-r18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noTdm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tdmAndNoTdm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}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1B6C40E1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downgradeConfig-r18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301AC44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      empty-r18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NULL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123A6CD8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      downgrade-r18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(11))</w:t>
      </w:r>
    </w:p>
    <w:p w14:paraId="666E6086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}                                        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3379EE84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entryNumberAffect-r18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(1..32)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67BFFEC4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    entryNumberSwitch-r18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(1..32)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B9D839D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4CEF2C7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4244A6D7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EC16B55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ScalingFactorSidelink-r16 ::=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{f0p4, f0p75, f0p8, f1}</w:t>
      </w:r>
    </w:p>
    <w:p w14:paraId="3D3F84EE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8DB6B43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IntraBandPowerClass-r16 ::=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{pc2, pc3, spare6, spare5, spare4, spare3, spare2, spare1}</w:t>
      </w:r>
    </w:p>
    <w:p w14:paraId="24AECA26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08DE15B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SRS-SwitchingAffectedBandsNR-r17 ::=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(1..maxSimultaneousBands))</w:t>
      </w:r>
    </w:p>
    <w:p w14:paraId="3E0B39D3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FB61E5B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SupportedIntraENDC-BandCombination-r17 ::=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8B76692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supportedBandwidthCombinationSetIntraENDC-v1790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1180">
        <w:rPr>
          <w:rFonts w:ascii="Courier New" w:eastAsia="Times New Roman" w:hAnsi="Courier New"/>
          <w:sz w:val="16"/>
          <w:lang w:eastAsia="en-GB"/>
        </w:rPr>
        <w:t xml:space="preserve"> (1..32))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1180">
        <w:rPr>
          <w:rFonts w:ascii="Courier New" w:eastAsia="Times New Roman" w:hAnsi="Courier New"/>
          <w:sz w:val="16"/>
          <w:lang w:eastAsia="en-GB"/>
        </w:rPr>
        <w:t>,</w:t>
      </w:r>
    </w:p>
    <w:p w14:paraId="4EE6BCE4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 xml:space="preserve">    mrdc-Parameters-v1790                            </w:t>
      </w:r>
      <w:proofErr w:type="spellStart"/>
      <w:r w:rsidRPr="00511180">
        <w:rPr>
          <w:rFonts w:ascii="Courier New" w:eastAsia="Times New Roman" w:hAnsi="Courier New"/>
          <w:sz w:val="16"/>
          <w:lang w:eastAsia="en-GB"/>
        </w:rPr>
        <w:t>MRDC-Parameters-v1790</w:t>
      </w:r>
      <w:proofErr w:type="spellEnd"/>
      <w:r w:rsidRPr="00511180">
        <w:rPr>
          <w:rFonts w:ascii="Courier New" w:eastAsia="Times New Roman" w:hAnsi="Courier New"/>
          <w:sz w:val="16"/>
          <w:lang w:eastAsia="en-GB"/>
        </w:rPr>
        <w:t xml:space="preserve">               </w:t>
      </w:r>
      <w:r w:rsidRPr="0051118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4E9461B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1180">
        <w:rPr>
          <w:rFonts w:ascii="Courier New" w:eastAsia="Times New Roman" w:hAnsi="Courier New"/>
          <w:sz w:val="16"/>
          <w:lang w:eastAsia="en-GB"/>
        </w:rPr>
        <w:t>}</w:t>
      </w:r>
    </w:p>
    <w:p w14:paraId="04333408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B5FCF8D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1180">
        <w:rPr>
          <w:rFonts w:ascii="Courier New" w:eastAsia="Times New Roman" w:hAnsi="Courier New"/>
          <w:color w:val="808080"/>
          <w:sz w:val="16"/>
          <w:lang w:eastAsia="en-GB"/>
        </w:rPr>
        <w:t>-- TAG-BANDCOMBINATIONLIST-STOP</w:t>
      </w:r>
    </w:p>
    <w:p w14:paraId="65AA3A59" w14:textId="77777777" w:rsidR="00511180" w:rsidRPr="00511180" w:rsidRDefault="00511180" w:rsidP="005111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1180"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14:paraId="4E8D5846" w14:textId="77777777" w:rsidR="00511180" w:rsidRPr="00511180" w:rsidRDefault="00511180" w:rsidP="0051118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511180" w:rsidRPr="00511180" w14:paraId="1A90032B" w14:textId="77777777" w:rsidTr="006B78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5D82" w14:textId="77777777" w:rsidR="00511180" w:rsidRPr="00511180" w:rsidRDefault="00511180" w:rsidP="005111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51118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BandCombination</w:t>
            </w:r>
            <w:proofErr w:type="spellEnd"/>
            <w:r w:rsidRPr="0051118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511180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511180" w:rsidRPr="00511180" w14:paraId="6327AC1B" w14:textId="77777777" w:rsidTr="006B78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5247" w14:textId="5EBA6DBD" w:rsidR="00511180" w:rsidRPr="00511180" w:rsidRDefault="00511180" w:rsidP="005111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511180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BandCombinationList-v1540, BandCombinationList-v1550, BandCombinationList-v1560</w:t>
            </w:r>
            <w:r w:rsidRPr="00511180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, BandCombinationList-v1570, BandCombinationList-v1580</w:t>
            </w:r>
            <w:r w:rsidRPr="00511180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, BandCombinationList-v1590</w:t>
            </w:r>
            <w:r w:rsidRPr="00511180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 xml:space="preserve">, </w:t>
            </w:r>
            <w:r w:rsidRPr="00511180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BandCombinationList-v15g0,</w:t>
            </w:r>
            <w:r w:rsidRPr="00511180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 xml:space="preserve"> BandCombinationList-v15n0</w:t>
            </w:r>
            <w:r w:rsidRPr="00511180">
              <w:rPr>
                <w:rFonts w:ascii="Arial" w:eastAsia="等线" w:hAnsi="Arial" w:cs="Arial"/>
                <w:b/>
                <w:i/>
                <w:sz w:val="18"/>
                <w:lang w:eastAsia="zh-CN"/>
              </w:rPr>
              <w:t xml:space="preserve">, </w:t>
            </w:r>
            <w:r w:rsidRPr="00511180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BandCombinationList-v1610</w:t>
            </w:r>
            <w:r w:rsidRPr="00511180">
              <w:rPr>
                <w:rFonts w:ascii="Arial" w:eastAsia="Times New Roman" w:hAnsi="Arial"/>
                <w:b/>
                <w:bCs/>
                <w:sz w:val="18"/>
              </w:rPr>
              <w:t xml:space="preserve">, </w:t>
            </w:r>
            <w:r w:rsidRPr="00511180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BandCombinationList-v1630</w:t>
            </w:r>
            <w:r w:rsidRPr="00511180">
              <w:rPr>
                <w:rFonts w:ascii="Arial" w:eastAsia="Times New Roman" w:hAnsi="Arial"/>
                <w:b/>
                <w:bCs/>
                <w:sz w:val="18"/>
              </w:rPr>
              <w:t xml:space="preserve">, </w:t>
            </w:r>
            <w:r w:rsidRPr="00511180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BandCombinationList-v1640</w:t>
            </w:r>
            <w:r w:rsidRPr="00511180">
              <w:rPr>
                <w:rFonts w:ascii="Arial" w:eastAsia="Times New Roman" w:hAnsi="Arial"/>
                <w:b/>
                <w:bCs/>
                <w:sz w:val="18"/>
              </w:rPr>
              <w:t xml:space="preserve">, </w:t>
            </w:r>
            <w:r w:rsidRPr="00511180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BandCombinationList-v1650</w:t>
            </w:r>
            <w:r w:rsidRPr="00511180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, BandCombinationList-v1680, BandCombinationList-v1690, BandCombinationList-v16a0, BandCombinationList-v16j0</w:t>
            </w:r>
            <w:r w:rsidRPr="00511180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, </w:t>
            </w:r>
            <w:r w:rsidRPr="00511180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BandCombinationList-v1700, BandCombinationList-v1720, BandCombinationList-v1730, BandCombinationList-v1760, BandCombinationList-v1780, BandCombinationList-v1790, BandCombinationList-v17b0</w:t>
            </w:r>
            <w:r w:rsidRPr="00511180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, </w:t>
            </w:r>
            <w:r w:rsidRPr="00511180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BandCombinationList-v1800, BandCombinationList-v1830, BandCombinationList-v1840</w:t>
            </w:r>
            <w:ins w:id="56" w:author="vivo-Chenli" w:date="2025-04-10T16:19:00Z">
              <w:r w:rsidR="006C0F57"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 xml:space="preserve">, </w:t>
              </w:r>
              <w:r w:rsidR="006C0F57" w:rsidRPr="00511180"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>BandCombinationList-v18</w:t>
              </w:r>
              <w:r w:rsidR="006C0F57"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>xy</w:t>
              </w:r>
            </w:ins>
          </w:p>
          <w:p w14:paraId="361F3679" w14:textId="77777777" w:rsidR="00511180" w:rsidRPr="00511180" w:rsidRDefault="00511180" w:rsidP="005111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511180">
              <w:rPr>
                <w:rFonts w:ascii="Arial" w:eastAsia="Times New Roman" w:hAnsi="Arial"/>
                <w:sz w:val="18"/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511180">
              <w:rPr>
                <w:rFonts w:ascii="Arial" w:eastAsia="Times New Roman" w:hAnsi="Arial"/>
                <w:i/>
                <w:sz w:val="18"/>
                <w:lang w:eastAsia="sv-SE"/>
              </w:rPr>
              <w:t>BandCombinationList</w:t>
            </w:r>
            <w:proofErr w:type="spellEnd"/>
            <w:r w:rsidRPr="00511180">
              <w:rPr>
                <w:rFonts w:ascii="Arial" w:eastAsia="Times New Roman" w:hAnsi="Arial"/>
                <w:sz w:val="18"/>
                <w:lang w:eastAsia="sv-SE"/>
              </w:rPr>
              <w:t xml:space="preserve"> (without suffix).</w:t>
            </w:r>
            <w:r w:rsidRPr="00511180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511180">
              <w:rPr>
                <w:rFonts w:ascii="Arial" w:eastAsia="Times New Roman" w:hAnsi="Arial"/>
                <w:sz w:val="18"/>
                <w:lang w:eastAsia="x-none"/>
              </w:rPr>
              <w:t xml:space="preserve">If the field is included in </w:t>
            </w:r>
            <w:r w:rsidRPr="00511180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supportedBandCombinationListNEDC-Only-v1610</w:t>
            </w:r>
            <w:r w:rsidRPr="00511180">
              <w:rPr>
                <w:rFonts w:ascii="Arial" w:eastAsia="Times New Roman" w:hAnsi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511180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BandCombinationList</w:t>
            </w:r>
            <w:proofErr w:type="spellEnd"/>
            <w:r w:rsidRPr="00511180">
              <w:rPr>
                <w:rFonts w:ascii="Arial" w:eastAsia="Times New Roman" w:hAnsi="Arial"/>
                <w:sz w:val="18"/>
                <w:lang w:eastAsia="x-none"/>
              </w:rPr>
              <w:t xml:space="preserve"> of </w:t>
            </w:r>
            <w:proofErr w:type="spellStart"/>
            <w:r w:rsidRPr="00511180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supportedBandCombinationListNEDC</w:t>
            </w:r>
            <w:proofErr w:type="spellEnd"/>
            <w:r w:rsidRPr="00511180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 xml:space="preserve">-Only </w:t>
            </w:r>
            <w:r w:rsidRPr="00511180">
              <w:rPr>
                <w:rFonts w:ascii="Arial" w:eastAsia="Times New Roman" w:hAnsi="Arial"/>
                <w:sz w:val="18"/>
                <w:lang w:eastAsia="x-none"/>
              </w:rPr>
              <w:t>(without suffix) field.</w:t>
            </w:r>
          </w:p>
          <w:p w14:paraId="6679A123" w14:textId="77777777" w:rsidR="00511180" w:rsidRPr="00511180" w:rsidRDefault="00511180" w:rsidP="005111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11180">
              <w:rPr>
                <w:rFonts w:ascii="Arial" w:eastAsia="Times New Roman" w:hAnsi="Arial"/>
                <w:sz w:val="18"/>
                <w:lang w:eastAsia="x-none"/>
              </w:rPr>
              <w:t xml:space="preserve">If the field is included in </w:t>
            </w:r>
            <w:r w:rsidRPr="00511180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supportedBandCombinationListNEDC-Only-v15a0</w:t>
            </w:r>
            <w:r w:rsidRPr="00511180">
              <w:rPr>
                <w:rFonts w:ascii="Arial" w:eastAsia="Times New Roman" w:hAnsi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511180">
              <w:rPr>
                <w:rFonts w:ascii="Arial" w:eastAsia="Times New Roman" w:hAnsi="Arial"/>
                <w:i/>
                <w:sz w:val="18"/>
                <w:lang w:eastAsia="x-none"/>
              </w:rPr>
              <w:t>BandCombinationList</w:t>
            </w:r>
            <w:proofErr w:type="spellEnd"/>
            <w:r w:rsidRPr="00511180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511180">
              <w:rPr>
                <w:rFonts w:ascii="Arial" w:eastAsia="等线" w:hAnsi="Arial"/>
                <w:sz w:val="18"/>
                <w:lang w:eastAsia="zh-CN"/>
              </w:rPr>
              <w:t xml:space="preserve">(without suffix) </w:t>
            </w:r>
            <w:r w:rsidRPr="00511180">
              <w:rPr>
                <w:rFonts w:ascii="Arial" w:eastAsia="Times New Roman" w:hAnsi="Arial"/>
                <w:sz w:val="18"/>
                <w:lang w:eastAsia="x-none"/>
              </w:rPr>
              <w:t xml:space="preserve">of </w:t>
            </w:r>
            <w:proofErr w:type="spellStart"/>
            <w:r w:rsidRPr="00511180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supportedBandCombinationListNEDC</w:t>
            </w:r>
            <w:proofErr w:type="spellEnd"/>
            <w:r w:rsidRPr="00511180">
              <w:rPr>
                <w:rFonts w:ascii="Arial" w:eastAsia="Times New Roman" w:hAnsi="Arial"/>
                <w:i/>
                <w:sz w:val="18"/>
                <w:lang w:eastAsia="x-none"/>
              </w:rPr>
              <w:t>-Only</w:t>
            </w:r>
            <w:r w:rsidRPr="00511180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511180">
              <w:rPr>
                <w:rFonts w:ascii="Arial" w:eastAsia="等线" w:hAnsi="Arial"/>
                <w:sz w:val="18"/>
                <w:lang w:eastAsia="zh-CN"/>
              </w:rPr>
              <w:t xml:space="preserve">(without suffix) </w:t>
            </w:r>
            <w:r w:rsidRPr="00511180">
              <w:rPr>
                <w:rFonts w:ascii="Arial" w:eastAsia="Times New Roman" w:hAnsi="Arial"/>
                <w:sz w:val="18"/>
                <w:lang w:eastAsia="x-none"/>
              </w:rPr>
              <w:t>field.</w:t>
            </w:r>
          </w:p>
        </w:tc>
      </w:tr>
      <w:tr w:rsidR="00511180" w:rsidRPr="00511180" w14:paraId="14AEC3C6" w14:textId="77777777" w:rsidTr="006B78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7356" w14:textId="37DE2DA6" w:rsidR="00511180" w:rsidRPr="00511180" w:rsidRDefault="00511180" w:rsidP="005111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51118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BandCombinationList-UplinkTxSwitch-r16, BandCombinationList-UplinkTxSwitch-v1630, BandCombinationList-UplinkTxSwitch-v1640, BandCombinationList-UplinkTxSwitch-v1650, BandCombinationList-UplinkTxSwitch-v1690, BandCombinationList-UplinkTxSwitch-v16a0, BandCombinationList-UplinkTxSwitch-v16e0, BandCombinationList-UplinkTxSwitch-v16j0, BandCombinationList-UplinkTxSwitch-v1700, BandCombinationList-UplinkTxSwitch-v1720, BandCombinationList-UplinkTxSwitch-v1730, BandCombinationList-UplinkTxSwitch-v1760, BandCombinationList-UplinkTxSwitch-v1780, BandCombinationList-UplinkTxSwitch-v1790, BandCombinationList-UplinkTxSwitch-v17b0, BandCombinationList-UplinkTxSwitch-v1800, BandCombinationList-UplinkTxSwitch-v1830, BandCombinationList-UplinkTxSwitch-v1840</w:t>
            </w:r>
            <w:ins w:id="57" w:author="vivo-Chenli" w:date="2025-04-10T16:19:00Z">
              <w:r w:rsidR="006C0F57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 xml:space="preserve">, </w:t>
              </w:r>
              <w:r w:rsidR="006C0F57" w:rsidRPr="00511180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BandCombinationList-UplinkTxSwitch-v18</w:t>
              </w:r>
              <w:r w:rsidR="006C0F57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xy</w:t>
              </w:r>
            </w:ins>
          </w:p>
          <w:p w14:paraId="6D0F5074" w14:textId="77777777" w:rsidR="00511180" w:rsidRPr="00511180" w:rsidRDefault="00511180" w:rsidP="005111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11180">
              <w:rPr>
                <w:rFonts w:ascii="Arial" w:eastAsia="Times New Roman" w:hAnsi="Arial"/>
                <w:sz w:val="18"/>
                <w:lang w:eastAsia="sv-SE"/>
              </w:rPr>
              <w:t xml:space="preserve">The UE shall include the same number of entries, and listed in the same order, as in </w:t>
            </w:r>
            <w:r w:rsidRPr="0051118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BandCombinationList-UplinkTxSwitch-r16</w:t>
            </w:r>
            <w:r w:rsidRPr="00511180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  <w:p w14:paraId="7F8E6467" w14:textId="77777777" w:rsidR="00511180" w:rsidRPr="00511180" w:rsidRDefault="00511180" w:rsidP="005111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1118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For the field of</w:t>
            </w:r>
            <w:r w:rsidRPr="00511180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 xml:space="preserve"> supportedBandCombinationList-UplinkTxSwitch-v1700</w:t>
            </w:r>
            <w:r w:rsidRPr="0051118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, </w:t>
            </w:r>
            <w:r w:rsidRPr="00511180">
              <w:rPr>
                <w:rFonts w:ascii="Arial" w:eastAsia="Times New Roman" w:hAnsi="Arial"/>
                <w:sz w:val="18"/>
                <w:lang w:eastAsia="sv-SE"/>
              </w:rPr>
              <w:t xml:space="preserve">if the UE does not support 2Tx-2Tx switching for a given band combination, the field of </w:t>
            </w:r>
            <w:r w:rsidRPr="00511180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supportedBandPairListNR-v1700</w:t>
            </w:r>
            <w:r w:rsidRPr="00511180">
              <w:rPr>
                <w:rFonts w:ascii="Arial" w:eastAsia="Times New Roman" w:hAnsi="Arial"/>
                <w:sz w:val="18"/>
                <w:lang w:eastAsia="sv-SE"/>
              </w:rPr>
              <w:t xml:space="preserve"> in the corresponding entry is absent.</w:t>
            </w:r>
          </w:p>
        </w:tc>
      </w:tr>
      <w:tr w:rsidR="00511180" w:rsidRPr="00511180" w14:paraId="6B575000" w14:textId="77777777" w:rsidTr="006B78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93C41" w14:textId="77777777" w:rsidR="00511180" w:rsidRPr="00511180" w:rsidRDefault="00511180" w:rsidP="005111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511180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ca-</w:t>
            </w:r>
            <w:proofErr w:type="spellStart"/>
            <w:r w:rsidRPr="00511180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ParametersNRDC</w:t>
            </w:r>
            <w:proofErr w:type="spellEnd"/>
          </w:p>
          <w:p w14:paraId="04A93B5F" w14:textId="77777777" w:rsidR="00511180" w:rsidRPr="00511180" w:rsidRDefault="00511180" w:rsidP="005111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11180">
              <w:rPr>
                <w:rFonts w:ascii="Arial" w:eastAsia="Times New Roman" w:hAnsi="Arial"/>
                <w:sz w:val="18"/>
                <w:lang w:eastAsia="sv-SE"/>
              </w:rPr>
              <w:t xml:space="preserve">If the field </w:t>
            </w:r>
            <w:r w:rsidRPr="00511180">
              <w:rPr>
                <w:rFonts w:ascii="Arial" w:eastAsia="Times New Roman" w:hAnsi="Arial"/>
                <w:sz w:val="18"/>
                <w:lang w:eastAsia="x-none"/>
              </w:rPr>
              <w:t xml:space="preserve">(without suffix) </w:t>
            </w:r>
            <w:r w:rsidRPr="00511180">
              <w:rPr>
                <w:rFonts w:ascii="Arial" w:eastAsia="Times New Roman" w:hAnsi="Arial"/>
                <w:sz w:val="18"/>
                <w:lang w:eastAsia="sv-SE"/>
              </w:rPr>
              <w:t>is included for a band combination in the NR capability container, the field</w:t>
            </w:r>
            <w:r w:rsidRPr="00511180">
              <w:rPr>
                <w:rFonts w:ascii="Arial" w:eastAsia="Times New Roman" w:hAnsi="Arial"/>
                <w:sz w:val="18"/>
                <w:lang w:eastAsia="x-none"/>
              </w:rPr>
              <w:t xml:space="preserve"> (without suffix)</w:t>
            </w:r>
            <w:r w:rsidRPr="00511180">
              <w:rPr>
                <w:rFonts w:ascii="Arial" w:eastAsia="Times New Roman" w:hAnsi="Arial"/>
                <w:sz w:val="18"/>
                <w:lang w:eastAsia="sv-SE"/>
              </w:rPr>
              <w:t xml:space="preserve"> indicates support of NR-DC. Otherwise, the field is absent.</w:t>
            </w:r>
            <w:r w:rsidRPr="00511180">
              <w:rPr>
                <w:rFonts w:ascii="Arial" w:eastAsia="Times New Roman" w:hAnsi="Arial"/>
                <w:sz w:val="18"/>
                <w:lang w:eastAsia="x-none"/>
              </w:rPr>
              <w:t xml:space="preserve"> If a version of the field (with suffix) is absent for a band combination, </w:t>
            </w:r>
            <w:r w:rsidRPr="00511180">
              <w:rPr>
                <w:rFonts w:ascii="Arial" w:eastAsia="Times New Roman" w:hAnsi="Arial"/>
                <w:i/>
                <w:sz w:val="18"/>
                <w:lang w:eastAsia="x-none"/>
              </w:rPr>
              <w:t>ca-</w:t>
            </w:r>
            <w:proofErr w:type="spellStart"/>
            <w:r w:rsidRPr="00511180">
              <w:rPr>
                <w:rFonts w:ascii="Arial" w:eastAsia="Times New Roman" w:hAnsi="Arial"/>
                <w:i/>
                <w:sz w:val="18"/>
                <w:lang w:eastAsia="x-none"/>
              </w:rPr>
              <w:t>ParametersNR</w:t>
            </w:r>
            <w:proofErr w:type="spellEnd"/>
            <w:r w:rsidRPr="00511180">
              <w:rPr>
                <w:rFonts w:ascii="Arial" w:eastAsia="Times New Roman" w:hAnsi="Arial"/>
                <w:sz w:val="18"/>
                <w:lang w:eastAsia="x-none"/>
              </w:rPr>
              <w:t xml:space="preserve"> field version in </w:t>
            </w:r>
            <w:proofErr w:type="spellStart"/>
            <w:r w:rsidRPr="00511180">
              <w:rPr>
                <w:rFonts w:ascii="Arial" w:eastAsia="Times New Roman" w:hAnsi="Arial"/>
                <w:i/>
                <w:sz w:val="18"/>
                <w:lang w:eastAsia="x-none"/>
              </w:rPr>
              <w:t>BandCombination</w:t>
            </w:r>
            <w:proofErr w:type="spellEnd"/>
            <w:r w:rsidRPr="00511180">
              <w:rPr>
                <w:rFonts w:ascii="Arial" w:eastAsia="Times New Roman" w:hAnsi="Arial"/>
                <w:sz w:val="18"/>
                <w:lang w:eastAsia="x-none"/>
              </w:rPr>
              <w:t xml:space="preserve"> corresponding to the </w:t>
            </w:r>
            <w:r w:rsidRPr="00511180">
              <w:rPr>
                <w:rFonts w:ascii="Arial" w:eastAsia="Times New Roman" w:hAnsi="Arial" w:cs="Arial"/>
                <w:i/>
                <w:iCs/>
                <w:sz w:val="18"/>
                <w:szCs w:val="18"/>
                <w:shd w:val="clear" w:color="auto" w:fill="FFFFFF"/>
                <w:lang w:eastAsia="zh-CN"/>
              </w:rPr>
              <w:t>ca-</w:t>
            </w:r>
            <w:proofErr w:type="spellStart"/>
            <w:r w:rsidRPr="00511180">
              <w:rPr>
                <w:rFonts w:ascii="Arial" w:eastAsia="Times New Roman" w:hAnsi="Arial" w:cs="Arial"/>
                <w:i/>
                <w:iCs/>
                <w:sz w:val="18"/>
                <w:szCs w:val="18"/>
                <w:shd w:val="clear" w:color="auto" w:fill="FFFFFF"/>
                <w:lang w:eastAsia="zh-CN"/>
              </w:rPr>
              <w:t>ParametersNR</w:t>
            </w:r>
            <w:proofErr w:type="spellEnd"/>
            <w:r w:rsidRPr="00511180">
              <w:rPr>
                <w:rFonts w:ascii="Arial" w:eastAsia="Times New Roman" w:hAnsi="Arial" w:cs="Arial"/>
                <w:i/>
                <w:iCs/>
                <w:sz w:val="18"/>
                <w:szCs w:val="18"/>
                <w:shd w:val="clear" w:color="auto" w:fill="FFFFFF"/>
                <w:lang w:eastAsia="zh-CN"/>
              </w:rPr>
              <w:t>-</w:t>
            </w:r>
            <w:proofErr w:type="spellStart"/>
            <w:r w:rsidRPr="00511180">
              <w:rPr>
                <w:rFonts w:ascii="Arial" w:eastAsia="Times New Roman" w:hAnsi="Arial" w:cs="Arial"/>
                <w:i/>
                <w:iCs/>
                <w:sz w:val="18"/>
                <w:szCs w:val="18"/>
                <w:shd w:val="clear" w:color="auto" w:fill="FFFFFF"/>
                <w:lang w:eastAsia="zh-CN"/>
              </w:rPr>
              <w:t>ForDC</w:t>
            </w:r>
            <w:proofErr w:type="spellEnd"/>
            <w:r w:rsidRPr="00511180"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zh-CN"/>
              </w:rPr>
              <w:t xml:space="preserve"> field version in the field (with suffix) </w:t>
            </w:r>
            <w:r w:rsidRPr="00511180">
              <w:rPr>
                <w:rFonts w:ascii="Arial" w:eastAsia="Times New Roman" w:hAnsi="Arial"/>
                <w:sz w:val="18"/>
                <w:lang w:eastAsia="x-none"/>
              </w:rPr>
              <w:t>is applicable to the UE configured with NR-DC for the band combination.</w:t>
            </w:r>
          </w:p>
        </w:tc>
      </w:tr>
      <w:tr w:rsidR="00511180" w:rsidRPr="00511180" w14:paraId="4405D5BB" w14:textId="77777777" w:rsidTr="006B78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FB73" w14:textId="77777777" w:rsidR="00511180" w:rsidRPr="00511180" w:rsidRDefault="00511180" w:rsidP="005111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51118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featureSetCombinationDAPS</w:t>
            </w:r>
            <w:proofErr w:type="spellEnd"/>
          </w:p>
          <w:p w14:paraId="474F3089" w14:textId="77777777" w:rsidR="00511180" w:rsidRPr="00511180" w:rsidRDefault="00511180" w:rsidP="005111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511180">
              <w:rPr>
                <w:rFonts w:ascii="Arial" w:eastAsia="Times New Roman" w:hAnsi="Arial" w:cs="Arial"/>
                <w:sz w:val="18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511180" w:rsidRPr="00511180" w14:paraId="7F056ECC" w14:textId="77777777" w:rsidTr="006B78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383B" w14:textId="77777777" w:rsidR="00511180" w:rsidRPr="00511180" w:rsidRDefault="00511180" w:rsidP="005111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511180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ne-DC-BC</w:t>
            </w:r>
          </w:p>
          <w:p w14:paraId="2AAB0C59" w14:textId="77777777" w:rsidR="00511180" w:rsidRPr="00511180" w:rsidRDefault="00511180" w:rsidP="005111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11180">
              <w:rPr>
                <w:rFonts w:ascii="Arial" w:eastAsia="Times New Roman" w:hAnsi="Arial"/>
                <w:sz w:val="18"/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511180" w:rsidRPr="00511180" w14:paraId="245936D2" w14:textId="77777777" w:rsidTr="006B78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785B" w14:textId="77777777" w:rsidR="00511180" w:rsidRPr="00511180" w:rsidRDefault="00511180" w:rsidP="005111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51118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supportedBandPairListNR-r16, supportedBandPairListNR-v1700</w:t>
            </w:r>
          </w:p>
          <w:p w14:paraId="3EADF26E" w14:textId="77777777" w:rsidR="00511180" w:rsidRPr="00511180" w:rsidRDefault="00511180" w:rsidP="005111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11180">
              <w:rPr>
                <w:rFonts w:ascii="Arial" w:eastAsia="Times New Roman" w:hAnsi="Arial"/>
                <w:sz w:val="18"/>
                <w:lang w:eastAsia="sv-SE"/>
              </w:rPr>
              <w:t>Indicates a list of band pair supporting UL Tx switching as defined in TS 38.101-1 [15] for a given band combination.</w:t>
            </w:r>
          </w:p>
          <w:p w14:paraId="323A48B8" w14:textId="77777777" w:rsidR="00511180" w:rsidRPr="00511180" w:rsidRDefault="00511180" w:rsidP="005111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11180">
              <w:rPr>
                <w:rFonts w:ascii="Arial" w:eastAsia="Times New Roman" w:hAnsi="Arial"/>
                <w:sz w:val="18"/>
                <w:lang w:eastAsia="sv-SE"/>
              </w:rPr>
              <w:t xml:space="preserve">A UE supporting 2Tx-2Tx switching should include both of </w:t>
            </w:r>
            <w:r w:rsidRPr="0051118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supportedBandPairListNR-r16</w:t>
            </w:r>
            <w:r w:rsidRPr="00511180">
              <w:rPr>
                <w:rFonts w:ascii="Arial" w:eastAsia="Times New Roman" w:hAnsi="Arial"/>
                <w:sz w:val="18"/>
                <w:lang w:eastAsia="sv-SE"/>
              </w:rPr>
              <w:t xml:space="preserve"> and </w:t>
            </w:r>
            <w:r w:rsidRPr="0051118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supportedBandPairListNR-v1700</w:t>
            </w:r>
            <w:r w:rsidRPr="00511180">
              <w:rPr>
                <w:rFonts w:ascii="Arial" w:eastAsia="Times New Roman" w:hAnsi="Arial"/>
                <w:sz w:val="18"/>
                <w:lang w:eastAsia="sv-SE"/>
              </w:rPr>
              <w:t xml:space="preserve">. And the UE shall include the same number of entries listed in the same order as in </w:t>
            </w:r>
            <w:r w:rsidRPr="0051118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supportedBandPairListNR-r16</w:t>
            </w:r>
            <w:r w:rsidRPr="00511180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  <w:p w14:paraId="01047DC2" w14:textId="77777777" w:rsidR="00511180" w:rsidRPr="00511180" w:rsidRDefault="00511180" w:rsidP="005111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11180">
              <w:rPr>
                <w:rFonts w:ascii="Arial" w:eastAsia="Times New Roman" w:hAnsi="Arial"/>
                <w:sz w:val="18"/>
                <w:lang w:eastAsia="sv-SE"/>
              </w:rPr>
              <w:t xml:space="preserve">If the UE does not support 2Tx-2Tx switching for a given band pair, the field of </w:t>
            </w:r>
            <w:r w:rsidRPr="0051118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uplinkTxSwitchingPeriod2T2T</w:t>
            </w:r>
            <w:r w:rsidRPr="00511180">
              <w:rPr>
                <w:rFonts w:ascii="Arial" w:eastAsia="Times New Roman" w:hAnsi="Arial"/>
                <w:sz w:val="18"/>
                <w:lang w:eastAsia="sv-SE"/>
              </w:rPr>
              <w:t xml:space="preserve"> in the corresponding entry is absent.</w:t>
            </w:r>
          </w:p>
        </w:tc>
      </w:tr>
      <w:tr w:rsidR="00511180" w:rsidRPr="00511180" w14:paraId="2F8A0661" w14:textId="77777777" w:rsidTr="006B78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EABD" w14:textId="77777777" w:rsidR="00511180" w:rsidRPr="00511180" w:rsidRDefault="00511180" w:rsidP="005111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51118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supportedBandPairListNR-r18</w:t>
            </w:r>
            <w:r w:rsidRPr="00511180">
              <w:rPr>
                <w:rFonts w:ascii="Arial" w:eastAsia="Times New Roman" w:hAnsi="Arial"/>
                <w:b/>
                <w:bCs/>
                <w:sz w:val="18"/>
                <w:lang w:eastAsia="sv-SE"/>
              </w:rPr>
              <w:t>,</w:t>
            </w:r>
            <w:r w:rsidRPr="0051118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 xml:space="preserve"> supportedBandPairListNR-v1840</w:t>
            </w:r>
          </w:p>
          <w:p w14:paraId="3E720879" w14:textId="77777777" w:rsidR="00511180" w:rsidRPr="00511180" w:rsidRDefault="00511180" w:rsidP="005111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11180">
              <w:rPr>
                <w:rFonts w:ascii="Arial" w:eastAsia="Times New Roman" w:hAnsi="Arial"/>
                <w:sz w:val="18"/>
                <w:lang w:eastAsia="sv-SE"/>
              </w:rPr>
              <w:t>Indicates a list of band pair supporting UL Tx switching up to 4 bands as defined in TS 38.101-1 [15] for a given band combination. The UE shall include all the possible band pairs</w:t>
            </w:r>
            <w:r w:rsidRPr="00511180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. </w:t>
            </w:r>
            <w:r w:rsidRPr="00511180">
              <w:rPr>
                <w:rFonts w:ascii="Arial" w:eastAsia="Times New Roman" w:hAnsi="Arial"/>
                <w:sz w:val="18"/>
                <w:lang w:eastAsia="sv-SE"/>
              </w:rPr>
              <w:t xml:space="preserve">If </w:t>
            </w:r>
            <w:r w:rsidRPr="0051118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supportedBandPairListNR-v1840</w:t>
            </w:r>
            <w:r w:rsidRPr="00511180">
              <w:rPr>
                <w:rFonts w:ascii="Arial" w:eastAsia="Times New Roman" w:hAnsi="Arial"/>
                <w:sz w:val="18"/>
                <w:lang w:eastAsia="sv-SE"/>
              </w:rPr>
              <w:t xml:space="preserve"> is included, the UE shall include the same number of entries listed in the same order as in </w:t>
            </w:r>
            <w:r w:rsidRPr="0051118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supportedBandPairListNR-r18</w:t>
            </w:r>
            <w:r w:rsidRPr="00511180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  <w:p w14:paraId="37BBE7CE" w14:textId="77777777" w:rsidR="00511180" w:rsidRPr="00511180" w:rsidRDefault="00511180" w:rsidP="005111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11180">
              <w:rPr>
                <w:rFonts w:ascii="Arial" w:eastAsia="Times New Roman" w:hAnsi="Arial"/>
                <w:sz w:val="18"/>
                <w:lang w:eastAsia="sv-SE"/>
              </w:rPr>
              <w:t xml:space="preserve">For a band pair only supporting 1Tx-1Tx switching, the UE should include </w:t>
            </w:r>
            <w:r w:rsidRPr="0051118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switchingPeriodFor1T</w:t>
            </w:r>
            <w:r w:rsidRPr="00511180">
              <w:rPr>
                <w:rFonts w:ascii="Arial" w:eastAsia="Times New Roman" w:hAnsi="Arial"/>
                <w:sz w:val="18"/>
                <w:lang w:eastAsia="sv-SE"/>
              </w:rPr>
              <w:t xml:space="preserve"> in </w:t>
            </w:r>
            <w:r w:rsidRPr="0051118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ULTxSwitchingBandPair-r18</w:t>
            </w:r>
            <w:r w:rsidRPr="00511180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  <w:p w14:paraId="3EB8A3E6" w14:textId="77777777" w:rsidR="00511180" w:rsidRPr="00511180" w:rsidRDefault="00511180" w:rsidP="005111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11180">
              <w:rPr>
                <w:rFonts w:ascii="Arial" w:eastAsia="Times New Roman" w:hAnsi="Arial"/>
                <w:sz w:val="18"/>
                <w:lang w:eastAsia="sv-SE"/>
              </w:rPr>
              <w:t xml:space="preserve">For a band pair supporting 1Tx-2Tx switching, the UE always supports 1Tx-1Tx switching, and the UE should include </w:t>
            </w:r>
            <w:r w:rsidRPr="0051118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switchingPeriodFor1T</w:t>
            </w:r>
            <w:r w:rsidRPr="00511180">
              <w:rPr>
                <w:rFonts w:ascii="Arial" w:eastAsia="Times New Roman" w:hAnsi="Arial"/>
                <w:sz w:val="18"/>
                <w:lang w:eastAsia="sv-SE"/>
              </w:rPr>
              <w:t xml:space="preserve"> in </w:t>
            </w:r>
            <w:r w:rsidRPr="0051118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ULTxSwitchingBandPair-r18</w:t>
            </w:r>
            <w:r w:rsidRPr="00511180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  <w:p w14:paraId="4C749522" w14:textId="77777777" w:rsidR="00511180" w:rsidRPr="00511180" w:rsidRDefault="00511180" w:rsidP="005111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511180">
              <w:rPr>
                <w:rFonts w:ascii="Arial" w:eastAsia="Times New Roman" w:hAnsi="Arial"/>
                <w:sz w:val="18"/>
                <w:lang w:eastAsia="sv-SE"/>
              </w:rPr>
              <w:t xml:space="preserve">For a band pair supporting 2Tx-2Tx switching, the UE always supports 1Tx-2Tx switching and 1Tx-1Tx switching, the UE should include </w:t>
            </w:r>
            <w:r w:rsidRPr="0051118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 xml:space="preserve">switchingPeriodFor2T </w:t>
            </w:r>
            <w:r w:rsidRPr="00511180">
              <w:rPr>
                <w:rFonts w:ascii="Arial" w:eastAsia="Times New Roman" w:hAnsi="Arial"/>
                <w:iCs/>
                <w:sz w:val="18"/>
                <w:lang w:eastAsia="sv-SE"/>
              </w:rPr>
              <w:t>as well as</w:t>
            </w:r>
            <w:r w:rsidRPr="0051118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 xml:space="preserve"> switchingPeriodFor1T</w:t>
            </w:r>
            <w:r w:rsidRPr="00511180">
              <w:rPr>
                <w:rFonts w:ascii="Arial" w:eastAsia="Times New Roman" w:hAnsi="Arial"/>
                <w:sz w:val="18"/>
                <w:lang w:eastAsia="sv-SE"/>
              </w:rPr>
              <w:t xml:space="preserve"> in </w:t>
            </w:r>
            <w:r w:rsidRPr="0051118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ULTxSwitchingBandPair-r18</w:t>
            </w:r>
            <w:r w:rsidRPr="00511180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511180" w:rsidRPr="00511180" w14:paraId="4D7F5D9E" w14:textId="77777777" w:rsidTr="006B78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8696" w14:textId="77777777" w:rsidR="00511180" w:rsidRPr="00511180" w:rsidRDefault="00511180" w:rsidP="005111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511180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lastRenderedPageBreak/>
              <w:t>srs-SwitchingTimesListNR</w:t>
            </w:r>
            <w:proofErr w:type="spellEnd"/>
          </w:p>
          <w:p w14:paraId="36EF100B" w14:textId="77777777" w:rsidR="00511180" w:rsidRPr="00511180" w:rsidRDefault="00511180" w:rsidP="005111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11180">
              <w:rPr>
                <w:rFonts w:ascii="Arial" w:eastAsia="Times New Roman" w:hAnsi="Arial"/>
                <w:sz w:val="18"/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0C4750E3" w14:textId="77777777" w:rsidR="00511180" w:rsidRPr="00511180" w:rsidRDefault="00511180" w:rsidP="005111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511180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511180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511180">
              <w:rPr>
                <w:rFonts w:ascii="Arial" w:eastAsia="Times New Roman" w:hAnsi="Arial"/>
                <w:i/>
                <w:sz w:val="18"/>
                <w:lang w:eastAsia="sv-SE"/>
              </w:rPr>
              <w:t>bandList</w:t>
            </w:r>
            <w:proofErr w:type="spellEnd"/>
            <w:r w:rsidRPr="00511180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511180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511180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14:paraId="26F6D49B" w14:textId="77777777" w:rsidR="00511180" w:rsidRPr="00511180" w:rsidRDefault="00511180" w:rsidP="005111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511180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511180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511180">
              <w:rPr>
                <w:rFonts w:ascii="Arial" w:eastAsia="Times New Roman" w:hAnsi="Arial"/>
                <w:i/>
                <w:sz w:val="18"/>
                <w:lang w:eastAsia="sv-SE"/>
              </w:rPr>
              <w:t>bandList</w:t>
            </w:r>
            <w:proofErr w:type="spellEnd"/>
            <w:r w:rsidRPr="00511180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14:paraId="6647045D" w14:textId="77777777" w:rsidR="00511180" w:rsidRPr="00511180" w:rsidRDefault="00511180" w:rsidP="005111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11180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511180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>And so on</w:t>
            </w:r>
          </w:p>
        </w:tc>
      </w:tr>
      <w:tr w:rsidR="00511180" w:rsidRPr="00511180" w14:paraId="6F0E8ED2" w14:textId="77777777" w:rsidTr="006B78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5D94" w14:textId="77777777" w:rsidR="00511180" w:rsidRPr="00511180" w:rsidRDefault="00511180" w:rsidP="005111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511180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srs-SwitchingTimesListEUTRA</w:t>
            </w:r>
            <w:proofErr w:type="spellEnd"/>
          </w:p>
          <w:p w14:paraId="290DAED0" w14:textId="77777777" w:rsidR="00511180" w:rsidRPr="00511180" w:rsidRDefault="00511180" w:rsidP="005111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11180">
              <w:rPr>
                <w:rFonts w:ascii="Arial" w:eastAsia="Times New Roman" w:hAnsi="Arial"/>
                <w:sz w:val="18"/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0CF8364F" w14:textId="77777777" w:rsidR="00511180" w:rsidRPr="00511180" w:rsidRDefault="00511180" w:rsidP="005111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511180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511180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511180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511180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,</w:t>
            </w:r>
            <w:r w:rsidRPr="00511180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i.e. first entry corresponds to first E-UTRA band in </w:t>
            </w:r>
            <w:proofErr w:type="spellStart"/>
            <w:r w:rsidRPr="00511180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511180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14:paraId="294838E3" w14:textId="77777777" w:rsidR="00511180" w:rsidRPr="00511180" w:rsidRDefault="00511180" w:rsidP="005111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511180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511180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511180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511180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14:paraId="52BB1B2E" w14:textId="77777777" w:rsidR="00511180" w:rsidRPr="00511180" w:rsidRDefault="00511180" w:rsidP="005111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11180">
              <w:rPr>
                <w:rFonts w:ascii="Arial" w:eastAsia="Times New Roman" w:hAnsi="Arial"/>
                <w:sz w:val="18"/>
                <w:lang w:eastAsia="sv-SE"/>
              </w:rPr>
              <w:t xml:space="preserve"> -</w:t>
            </w:r>
            <w:r w:rsidRPr="00511180">
              <w:rPr>
                <w:rFonts w:ascii="Arial" w:eastAsia="Times New Roman" w:hAnsi="Arial"/>
                <w:sz w:val="18"/>
                <w:lang w:eastAsia="sv-SE"/>
              </w:rPr>
              <w:tab/>
              <w:t>And so on</w:t>
            </w:r>
          </w:p>
        </w:tc>
      </w:tr>
      <w:tr w:rsidR="00511180" w:rsidRPr="00511180" w14:paraId="5F575AAC" w14:textId="77777777" w:rsidTr="006B78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09B3" w14:textId="77777777" w:rsidR="00511180" w:rsidRPr="00511180" w:rsidRDefault="00511180" w:rsidP="005111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51118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srs-TxSwitch</w:t>
            </w:r>
            <w:proofErr w:type="spellEnd"/>
          </w:p>
          <w:p w14:paraId="76A2D1CB" w14:textId="77777777" w:rsidR="00511180" w:rsidRPr="00511180" w:rsidRDefault="00511180" w:rsidP="005111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11180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Indicates supported SRS antenna switch capability for the associated band. If the UE indicates support of </w:t>
            </w:r>
            <w:r w:rsidRPr="00511180">
              <w:rPr>
                <w:rFonts w:ascii="Arial" w:eastAsia="Times New Roman" w:hAnsi="Arial"/>
                <w:i/>
                <w:sz w:val="18"/>
                <w:szCs w:val="22"/>
                <w:lang w:eastAsia="zh-CN"/>
              </w:rPr>
              <w:t>SRS-</w:t>
            </w:r>
            <w:proofErr w:type="spellStart"/>
            <w:r w:rsidRPr="00511180">
              <w:rPr>
                <w:rFonts w:ascii="Arial" w:eastAsia="Times New Roman" w:hAnsi="Arial"/>
                <w:i/>
                <w:sz w:val="18"/>
                <w:szCs w:val="22"/>
                <w:lang w:eastAsia="zh-CN"/>
              </w:rPr>
              <w:t>SwitchingTimeNR</w:t>
            </w:r>
            <w:proofErr w:type="spellEnd"/>
            <w:r w:rsidRPr="00511180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, the UE is allowed to set this field for a band with associated </w:t>
            </w:r>
            <w:proofErr w:type="spellStart"/>
            <w:r w:rsidRPr="00511180">
              <w:rPr>
                <w:rFonts w:ascii="Arial" w:eastAsia="Times New Roman" w:hAnsi="Arial"/>
                <w:i/>
                <w:iCs/>
                <w:sz w:val="18"/>
                <w:szCs w:val="22"/>
                <w:lang w:eastAsia="zh-CN"/>
              </w:rPr>
              <w:t>FeatureSetUplinkId</w:t>
            </w:r>
            <w:proofErr w:type="spellEnd"/>
            <w:r w:rsidRPr="00511180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 set to 0 for SRS carrier switching.</w:t>
            </w:r>
          </w:p>
        </w:tc>
      </w:tr>
      <w:tr w:rsidR="00511180" w:rsidRPr="00511180" w14:paraId="4D10D8CA" w14:textId="77777777" w:rsidTr="006B78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5120" w14:textId="77777777" w:rsidR="00511180" w:rsidRPr="00511180" w:rsidRDefault="00511180" w:rsidP="005111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51118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supportedIntraENDC-BandCombinationList</w:t>
            </w:r>
            <w:proofErr w:type="spellEnd"/>
          </w:p>
          <w:p w14:paraId="32BB0DE5" w14:textId="77777777" w:rsidR="00511180" w:rsidRPr="00511180" w:rsidRDefault="00511180" w:rsidP="005111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511180">
              <w:rPr>
                <w:rFonts w:ascii="Arial" w:eastAsia="Times New Roman" w:hAnsi="Arial"/>
                <w:sz w:val="18"/>
                <w:lang w:eastAsia="zh-CN"/>
              </w:rPr>
              <w:t xml:space="preserve">Indicates BCS and/or spectrum contiguity capability for each entry in a list of intra-band (NG)EN-DC components in an inter-band (NG)EN-DC band combination. The UE shall include the entries in the order corresponding to the order of NR band entries of the intra-band (NG)EN-DC components in the </w:t>
            </w:r>
            <w:proofErr w:type="spellStart"/>
            <w:r w:rsidRPr="00511180">
              <w:rPr>
                <w:rFonts w:ascii="Arial" w:eastAsia="Times New Roman" w:hAnsi="Arial"/>
                <w:i/>
                <w:sz w:val="18"/>
                <w:lang w:eastAsia="zh-CN"/>
              </w:rPr>
              <w:t>bandList</w:t>
            </w:r>
            <w:proofErr w:type="spellEnd"/>
            <w:r w:rsidRPr="00511180">
              <w:rPr>
                <w:rFonts w:ascii="Arial" w:eastAsia="Times New Roman" w:hAnsi="Arial"/>
                <w:sz w:val="18"/>
                <w:lang w:eastAsia="zh-CN"/>
              </w:rPr>
              <w:t xml:space="preserve"> in the inter-band (NG)EN-DC band combination (i.e., </w:t>
            </w:r>
            <w:proofErr w:type="spellStart"/>
            <w:r w:rsidRPr="00511180">
              <w:rPr>
                <w:rFonts w:ascii="Arial" w:eastAsia="Times New Roman" w:hAnsi="Arial"/>
                <w:i/>
                <w:sz w:val="18"/>
                <w:lang w:eastAsia="zh-CN"/>
              </w:rPr>
              <w:t>BandCombination</w:t>
            </w:r>
            <w:proofErr w:type="spellEnd"/>
            <w:r w:rsidRPr="00511180">
              <w:rPr>
                <w:rFonts w:ascii="Arial" w:eastAsia="Times New Roman" w:hAnsi="Arial"/>
                <w:sz w:val="18"/>
                <w:lang w:eastAsia="zh-CN"/>
              </w:rPr>
              <w:t xml:space="preserve"> without suffix).</w:t>
            </w:r>
          </w:p>
        </w:tc>
      </w:tr>
      <w:tr w:rsidR="00511180" w:rsidRPr="00511180" w14:paraId="6D88F157" w14:textId="77777777" w:rsidTr="006B78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ABFB" w14:textId="77777777" w:rsidR="00511180" w:rsidRPr="00511180" w:rsidRDefault="00511180" w:rsidP="005111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51118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uplinkTxSwitchingBandParametersList-v1700</w:t>
            </w:r>
          </w:p>
          <w:p w14:paraId="7D27738D" w14:textId="77777777" w:rsidR="00511180" w:rsidRPr="00511180" w:rsidRDefault="00511180" w:rsidP="005111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11180">
              <w:rPr>
                <w:rFonts w:ascii="Arial" w:eastAsia="Times New Roman" w:hAnsi="Arial"/>
                <w:sz w:val="18"/>
                <w:lang w:eastAsia="zh-CN"/>
              </w:rPr>
              <w:t>Indicates a list of per band per band combination capabilities for UL Tx switching.</w:t>
            </w:r>
          </w:p>
        </w:tc>
      </w:tr>
    </w:tbl>
    <w:p w14:paraId="4861C6C7" w14:textId="014FB975" w:rsidR="00511180" w:rsidRDefault="00511180" w:rsidP="00511180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24"/>
          <w:lang w:eastAsia="zh-CN"/>
        </w:rPr>
      </w:pPr>
    </w:p>
    <w:p w14:paraId="10A55E0A" w14:textId="37286D81" w:rsidR="001A3BCB" w:rsidRPr="00B836BA" w:rsidRDefault="001A3BCB" w:rsidP="001A3B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Next </w:t>
      </w:r>
      <w:r w:rsidRPr="00B836BA">
        <w:rPr>
          <w:sz w:val="22"/>
          <w:lang w:val="en-US" w:eastAsia="zh-CN"/>
        </w:rPr>
        <w:t>change</w:t>
      </w:r>
      <w:r>
        <w:rPr>
          <w:sz w:val="22"/>
          <w:lang w:val="en-US" w:eastAsia="zh-CN"/>
        </w:rPr>
        <w:t xml:space="preserve"> </w:t>
      </w:r>
    </w:p>
    <w:p w14:paraId="6A8A6656" w14:textId="77777777" w:rsidR="00511180" w:rsidRDefault="00511180" w:rsidP="00511180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24"/>
          <w:lang w:eastAsia="zh-CN"/>
        </w:rPr>
      </w:pPr>
    </w:p>
    <w:p w14:paraId="12C52118" w14:textId="77777777" w:rsidR="00511180" w:rsidRDefault="00511180" w:rsidP="00511180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24"/>
          <w:lang w:eastAsia="zh-CN"/>
        </w:rPr>
      </w:pPr>
    </w:p>
    <w:p w14:paraId="40D337E1" w14:textId="7C9A5953" w:rsidR="005D20C1" w:rsidRPr="005D20C1" w:rsidRDefault="005D20C1" w:rsidP="005D20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5D20C1">
        <w:rPr>
          <w:rFonts w:ascii="Arial" w:eastAsia="Times New Roman" w:hAnsi="Arial"/>
          <w:sz w:val="24"/>
          <w:lang w:eastAsia="zh-CN"/>
        </w:rPr>
        <w:t>–</w:t>
      </w:r>
      <w:r w:rsidRPr="005D20C1">
        <w:rPr>
          <w:rFonts w:ascii="Arial" w:eastAsia="Times New Roman" w:hAnsi="Arial"/>
          <w:sz w:val="24"/>
          <w:lang w:eastAsia="zh-CN"/>
        </w:rPr>
        <w:tab/>
      </w:r>
      <w:r w:rsidRPr="005D20C1">
        <w:rPr>
          <w:rFonts w:ascii="Arial" w:eastAsia="Times New Roman" w:hAnsi="Arial"/>
          <w:i/>
          <w:sz w:val="24"/>
          <w:lang w:eastAsia="zh-CN"/>
        </w:rPr>
        <w:t>CA-</w:t>
      </w:r>
      <w:proofErr w:type="spellStart"/>
      <w:r w:rsidRPr="005D20C1">
        <w:rPr>
          <w:rFonts w:ascii="Arial" w:eastAsia="Times New Roman" w:hAnsi="Arial"/>
          <w:i/>
          <w:sz w:val="24"/>
          <w:lang w:eastAsia="zh-CN"/>
        </w:rPr>
        <w:t>ParametersNR</w:t>
      </w:r>
      <w:bookmarkEnd w:id="14"/>
      <w:bookmarkEnd w:id="15"/>
      <w:bookmarkEnd w:id="16"/>
      <w:bookmarkEnd w:id="17"/>
      <w:proofErr w:type="spellEnd"/>
    </w:p>
    <w:p w14:paraId="021390ED" w14:textId="77777777" w:rsidR="005D20C1" w:rsidRPr="005D20C1" w:rsidRDefault="005D20C1" w:rsidP="005D20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D20C1">
        <w:rPr>
          <w:rFonts w:eastAsia="Times New Roman"/>
          <w:lang w:eastAsia="zh-CN"/>
        </w:rPr>
        <w:t xml:space="preserve">The IE </w:t>
      </w:r>
      <w:r w:rsidRPr="005D20C1">
        <w:rPr>
          <w:rFonts w:eastAsia="Times New Roman"/>
          <w:i/>
          <w:lang w:eastAsia="zh-CN"/>
        </w:rPr>
        <w:t>CA-</w:t>
      </w:r>
      <w:proofErr w:type="spellStart"/>
      <w:r w:rsidRPr="005D20C1">
        <w:rPr>
          <w:rFonts w:eastAsia="Times New Roman"/>
          <w:i/>
          <w:lang w:eastAsia="zh-CN"/>
        </w:rPr>
        <w:t>ParametersNR</w:t>
      </w:r>
      <w:proofErr w:type="spellEnd"/>
      <w:r w:rsidRPr="005D20C1">
        <w:rPr>
          <w:rFonts w:eastAsia="Times New Roman"/>
          <w:lang w:eastAsia="zh-CN"/>
        </w:rPr>
        <w:t xml:space="preserve"> contains carrier aggregation and inter-frequency DAPS handover related capabilities that are defined per band combination.</w:t>
      </w:r>
    </w:p>
    <w:p w14:paraId="43AB93F0" w14:textId="77777777" w:rsidR="005D20C1" w:rsidRPr="005D20C1" w:rsidRDefault="005D20C1" w:rsidP="005D20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5D20C1">
        <w:rPr>
          <w:rFonts w:ascii="Arial" w:eastAsia="Times New Roman" w:hAnsi="Arial"/>
          <w:b/>
          <w:i/>
          <w:lang w:eastAsia="zh-CN"/>
        </w:rPr>
        <w:t>CA-</w:t>
      </w:r>
      <w:proofErr w:type="spellStart"/>
      <w:r w:rsidRPr="005D20C1">
        <w:rPr>
          <w:rFonts w:ascii="Arial" w:eastAsia="Times New Roman" w:hAnsi="Arial"/>
          <w:b/>
          <w:i/>
          <w:lang w:eastAsia="zh-CN"/>
        </w:rPr>
        <w:t>ParametersNR</w:t>
      </w:r>
      <w:proofErr w:type="spellEnd"/>
      <w:r w:rsidRPr="005D20C1">
        <w:rPr>
          <w:rFonts w:ascii="Arial" w:eastAsia="Times New Roman" w:hAnsi="Arial"/>
          <w:b/>
          <w:lang w:eastAsia="zh-CN"/>
        </w:rPr>
        <w:t xml:space="preserve"> information element</w:t>
      </w:r>
    </w:p>
    <w:p w14:paraId="28572EB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14:paraId="33A8DD4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TAG-CA-PARAMETERSNR-START</w:t>
      </w:r>
    </w:p>
    <w:p w14:paraId="703CE33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AE5EF0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CA-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ParametersNR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::=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20FB9F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dummy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05EB55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parallelTxSRS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-PUCCH-PUSCH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4C5EA3D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parallelTxPRACH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-SRS-PUCCH-PUSCH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5BF560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simultaneousRxTxInterBandCA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8542F3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simultaneousRxTxSUL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0A5628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diffNumerologyAcrossPUCCH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-Group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3C1720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lastRenderedPageBreak/>
        <w:t xml:space="preserve">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diffNumerologyWithinPUCCH-GroupSmallerSCS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F40CEC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supportedNumberTAG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{n2, n3, n4}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449D74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...</w:t>
      </w:r>
    </w:p>
    <w:p w14:paraId="2FD3911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6272B75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5F13C9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CA-ParametersNR-v1540 ::=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2AEEDA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simultaneousSRS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>-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AssocCSI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>-RS-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AllCC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(5..32)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3BDF4C3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csi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>-RS-IM-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ReceptionForFeedbackPerBandComb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07B0D2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maxNumberSimultaneousNZP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>-CSI-RS-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ActBWP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>-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AllCC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(1..64)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BB5709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totalNumberPortsSimultaneousNZP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>-CSI-RS-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ActBWP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>-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AllCC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(2..256)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AACD9E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431174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simultaneousCSI-ReportsAllCC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(5..32)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4A55D29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dualPA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-Architecture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97D74C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3CF5C26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B3071B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CA-ParametersNR-v1550 ::=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C865F9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dummy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A0D872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5406F3E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9C8C89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Yu Mincho" w:hAnsi="Courier New"/>
          <w:sz w:val="16"/>
          <w:lang w:eastAsia="en-GB"/>
        </w:rPr>
        <w:t>CA-ParametersNR-v1560 ::=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Yu Mincho" w:hAnsi="Courier New"/>
          <w:sz w:val="16"/>
          <w:lang w:eastAsia="en-GB"/>
        </w:rPr>
        <w:t xml:space="preserve"> {</w:t>
      </w:r>
    </w:p>
    <w:p w14:paraId="16C49F4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5D20C1">
        <w:rPr>
          <w:rFonts w:ascii="Courier New" w:eastAsia="Yu Mincho" w:hAnsi="Courier New"/>
          <w:sz w:val="16"/>
          <w:lang w:eastAsia="en-GB"/>
        </w:rPr>
        <w:t>diffNumerologyWithinPUCCH-GroupLargerSCS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020214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Yu Mincho" w:hAnsi="Courier New"/>
          <w:sz w:val="16"/>
          <w:lang w:eastAsia="en-GB"/>
        </w:rPr>
        <w:t>}</w:t>
      </w:r>
    </w:p>
    <w:p w14:paraId="3BA914C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08FFA4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CA-ParametersNR-v15g0 ::=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E814EA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simultaneousRxTxInterBandCAPerBandPair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SimultaneousRxTxPerBandPair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11B36D3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simultaneousRxTxSULPerBandPair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SimultaneousRxTxPerBandPair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B714C7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3490472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E05902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Yu Mincho" w:hAnsi="Courier New"/>
          <w:sz w:val="16"/>
          <w:lang w:eastAsia="en-GB"/>
        </w:rPr>
        <w:t>CA-ParametersNR-v1610 ::=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Yu Mincho" w:hAnsi="Courier New"/>
          <w:sz w:val="16"/>
          <w:lang w:eastAsia="en-GB"/>
        </w:rPr>
        <w:t xml:space="preserve"> {</w:t>
      </w:r>
    </w:p>
    <w:p w14:paraId="5678403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Yu Mincho" w:hAnsi="Courier New"/>
          <w:sz w:val="16"/>
          <w:lang w:eastAsia="en-GB"/>
        </w:rPr>
        <w:t xml:space="preserve">     </w:t>
      </w:r>
      <w:r w:rsidRPr="005D20C1">
        <w:rPr>
          <w:rFonts w:ascii="Courier New" w:eastAsia="Yu Mincho" w:hAnsi="Courier New"/>
          <w:color w:val="808080"/>
          <w:sz w:val="16"/>
          <w:lang w:eastAsia="en-GB"/>
        </w:rPr>
        <w:t xml:space="preserve">-- R1 9-3: Parallel </w:t>
      </w:r>
      <w:proofErr w:type="spellStart"/>
      <w:r w:rsidRPr="005D20C1">
        <w:rPr>
          <w:rFonts w:ascii="Courier New" w:eastAsia="Yu Mincho" w:hAnsi="Courier New"/>
          <w:color w:val="808080"/>
          <w:sz w:val="16"/>
          <w:lang w:eastAsia="en-GB"/>
        </w:rPr>
        <w:t>MsgA</w:t>
      </w:r>
      <w:proofErr w:type="spellEnd"/>
      <w:r w:rsidRPr="005D20C1">
        <w:rPr>
          <w:rFonts w:ascii="Courier New" w:eastAsia="Yu Mincho" w:hAnsi="Courier New"/>
          <w:color w:val="808080"/>
          <w:sz w:val="16"/>
          <w:lang w:eastAsia="en-GB"/>
        </w:rPr>
        <w:t xml:space="preserve"> and SRS/PUCCH/PUSCH transmissions across CCs in inter-band CA</w:t>
      </w:r>
    </w:p>
    <w:p w14:paraId="5E43AD0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parallelTxMsgA-SRS-PUCCH-PUSCH-r16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552EBB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color w:val="808080"/>
          <w:sz w:val="16"/>
          <w:lang w:eastAsia="en-GB"/>
        </w:rPr>
      </w:pPr>
      <w:r w:rsidRPr="005D20C1">
        <w:rPr>
          <w:rFonts w:ascii="Courier New" w:eastAsia="Yu Mincho" w:hAnsi="Courier New"/>
          <w:sz w:val="16"/>
          <w:lang w:eastAsia="en-GB"/>
        </w:rPr>
        <w:t xml:space="preserve">     </w:t>
      </w:r>
      <w:r w:rsidRPr="005D20C1">
        <w:rPr>
          <w:rFonts w:ascii="Courier New" w:eastAsia="Yu Mincho" w:hAnsi="Courier New"/>
          <w:color w:val="808080"/>
          <w:sz w:val="16"/>
          <w:lang w:eastAsia="en-GB"/>
        </w:rPr>
        <w:t xml:space="preserve">-- R1 9-4: </w:t>
      </w:r>
      <w:proofErr w:type="spellStart"/>
      <w:r w:rsidRPr="005D20C1">
        <w:rPr>
          <w:rFonts w:ascii="Courier New" w:eastAsia="Yu Mincho" w:hAnsi="Courier New"/>
          <w:color w:val="808080"/>
          <w:sz w:val="16"/>
          <w:lang w:eastAsia="en-GB"/>
        </w:rPr>
        <w:t>MsgA</w:t>
      </w:r>
      <w:proofErr w:type="spellEnd"/>
      <w:r w:rsidRPr="005D20C1">
        <w:rPr>
          <w:rFonts w:ascii="Courier New" w:eastAsia="Yu Mincho" w:hAnsi="Courier New"/>
          <w:color w:val="808080"/>
          <w:sz w:val="16"/>
          <w:lang w:eastAsia="en-GB"/>
        </w:rPr>
        <w:t xml:space="preserve"> operation in a band combination including SUL</w:t>
      </w:r>
    </w:p>
    <w:p w14:paraId="3928DDF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msgA-SUL-r16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FD7049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color w:val="808080"/>
          <w:sz w:val="16"/>
          <w:lang w:eastAsia="en-GB"/>
        </w:rPr>
        <w:t>-- R1 10-9c: Joint search space group switching across multiple cells</w:t>
      </w:r>
    </w:p>
    <w:p w14:paraId="26D8353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sz w:val="16"/>
          <w:lang w:eastAsia="en-GB"/>
        </w:rPr>
        <w:t>jointSearchSpaceSwitchAcrossCells-r16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Yu Mincho" w:hAnsi="Courier New"/>
          <w:sz w:val="16"/>
          <w:lang w:eastAsia="en-GB"/>
        </w:rPr>
        <w:t xml:space="preserve"> {supported}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Yu Mincho" w:hAnsi="Courier New"/>
          <w:sz w:val="16"/>
          <w:lang w:eastAsia="en-GB"/>
        </w:rPr>
        <w:t>,</w:t>
      </w:r>
    </w:p>
    <w:p w14:paraId="4F7DDAA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color w:val="808080"/>
          <w:sz w:val="16"/>
          <w:lang w:eastAsia="en-GB"/>
        </w:rPr>
        <w:t>-- R1 14-5: Half-duplex UE behaviour in TDD CA for same SCS</w:t>
      </w:r>
    </w:p>
    <w:p w14:paraId="2A399BB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sz w:val="16"/>
          <w:lang w:eastAsia="en-GB"/>
        </w:rPr>
        <w:t>half-DuplexTDD-CA-SameSCS-r16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Yu Mincho" w:hAnsi="Courier New"/>
          <w:sz w:val="16"/>
          <w:lang w:eastAsia="en-GB"/>
        </w:rPr>
        <w:t xml:space="preserve"> {supported}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Yu Mincho" w:hAnsi="Courier New"/>
          <w:sz w:val="16"/>
          <w:lang w:eastAsia="en-GB"/>
        </w:rPr>
        <w:t>,</w:t>
      </w:r>
    </w:p>
    <w:p w14:paraId="7F18C3E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color w:val="808080"/>
          <w:sz w:val="16"/>
          <w:lang w:eastAsia="en-GB"/>
        </w:rPr>
        <w:t xml:space="preserve">-- R1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18-4: 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SCell</w:t>
      </w:r>
      <w:proofErr w:type="spellEnd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 dormancy within active time</w:t>
      </w:r>
    </w:p>
    <w:p w14:paraId="741F723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scellDormancyWithinActiveTime-r16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56E96C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color w:val="808080"/>
          <w:sz w:val="16"/>
          <w:lang w:eastAsia="en-GB"/>
        </w:rPr>
        <w:t xml:space="preserve">-- R1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18-4a: 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SCell</w:t>
      </w:r>
      <w:proofErr w:type="spellEnd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 dormancy outside active time</w:t>
      </w:r>
    </w:p>
    <w:p w14:paraId="2E9A490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scellDormancyOutsideActiveTime-r16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FF1309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18-6: Cross-carrier A-CSI RS triggering with different SCS</w:t>
      </w:r>
    </w:p>
    <w:p w14:paraId="12E20BE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crossCarrierA-CSI-trigDiffSCS-r16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higherA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>-CSI-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SCS,lowerA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>-CSI-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SCS,both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}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4EEE73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color w:val="808080"/>
          <w:sz w:val="16"/>
          <w:lang w:eastAsia="en-GB"/>
        </w:rPr>
        <w:t xml:space="preserve">-- R1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18-6a: Default QCL assumption for cross-carrier A-CSI-RS triggering</w:t>
      </w:r>
    </w:p>
    <w:p w14:paraId="5C2839E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sz w:val="16"/>
          <w:lang w:eastAsia="en-GB"/>
        </w:rPr>
        <w:t>defaultQCL-CrossCarrierA-CSI-Trig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-r16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diffOnly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, both}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E437EB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18-7: CA with non-aligned frame boundaries for inter-band CA</w:t>
      </w:r>
    </w:p>
    <w:p w14:paraId="4E5FD8E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interCA-NonAlignedFrame-r16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4E106A1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simul-SRS-Trans-BC-r16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{n2}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6C29DD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interFreqDAPS-r16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32F194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interFreqAsyncDAPS-r16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0E890A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interFreqDiffSCS-DAPS-r16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5023FC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interFreqMultiUL-TransmissionDAPS-r16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4256228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interFreqSemiStaticPowerSharingDAPS-Mode1-r16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D76FEA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lastRenderedPageBreak/>
        <w:t xml:space="preserve">        interFreqSemiStaticPowerSharingDAPS-Mode2-r16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913A78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interFreqDynamicPowerSharingDAPS-r16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{short, long}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20DD61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interFreqUL-TransCancellationDAPS-r16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7DBA64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086847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codebookParametersPerBC-r16                       CodebookParameters-v1610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394126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color w:val="808080"/>
          <w:sz w:val="16"/>
          <w:lang w:eastAsia="en-GB"/>
        </w:rPr>
        <w:t>-- R1 16-2a-10 Value of R for BD/CCE</w:t>
      </w:r>
    </w:p>
    <w:p w14:paraId="729214F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sz w:val="16"/>
          <w:lang w:eastAsia="en-GB"/>
        </w:rPr>
        <w:t>blindDetectFactor-r16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Yu Mincho" w:hAnsi="Courier New"/>
          <w:sz w:val="16"/>
          <w:lang w:eastAsia="en-GB"/>
        </w:rPr>
        <w:t xml:space="preserve"> (1..2)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Yu Mincho" w:hAnsi="Courier New"/>
          <w:sz w:val="16"/>
          <w:lang w:eastAsia="en-GB"/>
        </w:rPr>
        <w:t>,</w:t>
      </w:r>
    </w:p>
    <w:p w14:paraId="693A252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color w:val="808080"/>
          <w:sz w:val="16"/>
          <w:lang w:eastAsia="en-GB"/>
        </w:rPr>
        <w:t>-- R1 11-2a: Capability on the number of CCs for monitoring a maximum number of BDs and non-overlapped CCEs per span when configured</w:t>
      </w:r>
    </w:p>
    <w:p w14:paraId="76AF838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</w:t>
      </w:r>
      <w:r w:rsidRPr="005D20C1">
        <w:rPr>
          <w:rFonts w:ascii="Courier New" w:eastAsia="Yu Mincho" w:hAnsi="Courier New"/>
          <w:color w:val="808080"/>
          <w:sz w:val="16"/>
          <w:lang w:eastAsia="en-GB"/>
        </w:rPr>
        <w:t xml:space="preserve"> with DL CA with Rel-16 PDCCH monitoring capability on all the serving cells</w:t>
      </w:r>
    </w:p>
    <w:p w14:paraId="4656E89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sz w:val="16"/>
          <w:lang w:eastAsia="en-GB"/>
        </w:rPr>
        <w:t>pdcch-MonitoringCA-r16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Yu Mincho" w:hAnsi="Courier New"/>
          <w:sz w:val="16"/>
          <w:lang w:eastAsia="en-GB"/>
        </w:rPr>
        <w:t xml:space="preserve"> {</w:t>
      </w:r>
    </w:p>
    <w:p w14:paraId="0F264C4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>
        <w:rPr>
          <w:rFonts w:ascii="Courier New" w:eastAsia="Yu Mincho" w:hAnsi="Courier New"/>
          <w:sz w:val="16"/>
          <w:lang w:eastAsia="en-GB"/>
        </w:rPr>
        <w:t>maxNumberOfMonitoringCC-r16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Yu Mincho" w:hAnsi="Courier New"/>
          <w:sz w:val="16"/>
          <w:lang w:eastAsia="en-GB"/>
        </w:rPr>
        <w:t xml:space="preserve"> (2..16),</w:t>
      </w:r>
    </w:p>
    <w:p w14:paraId="4B488AE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>
        <w:rPr>
          <w:rFonts w:ascii="Courier New" w:eastAsia="Yu Mincho" w:hAnsi="Courier New"/>
          <w:sz w:val="16"/>
          <w:lang w:eastAsia="en-GB"/>
        </w:rPr>
        <w:t>supportedSpanArrangement-r16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Yu Mincho" w:hAnsi="Courier New"/>
          <w:sz w:val="16"/>
          <w:lang w:eastAsia="en-GB"/>
        </w:rPr>
        <w:t xml:space="preserve"> {</w:t>
      </w:r>
      <w:proofErr w:type="spellStart"/>
      <w:r w:rsidRPr="005D20C1">
        <w:rPr>
          <w:rFonts w:ascii="Courier New" w:eastAsia="Yu Mincho" w:hAnsi="Courier New"/>
          <w:sz w:val="16"/>
          <w:lang w:eastAsia="en-GB"/>
        </w:rPr>
        <w:t>alignedOnly</w:t>
      </w:r>
      <w:proofErr w:type="spellEnd"/>
      <w:r w:rsidRPr="005D20C1">
        <w:rPr>
          <w:rFonts w:ascii="Courier New" w:eastAsia="Yu Mincho" w:hAnsi="Courier New"/>
          <w:sz w:val="16"/>
          <w:lang w:eastAsia="en-GB"/>
        </w:rPr>
        <w:t xml:space="preserve">, </w:t>
      </w:r>
      <w:proofErr w:type="spellStart"/>
      <w:r w:rsidRPr="005D20C1">
        <w:rPr>
          <w:rFonts w:ascii="Courier New" w:eastAsia="Yu Mincho" w:hAnsi="Courier New"/>
          <w:sz w:val="16"/>
          <w:lang w:eastAsia="en-GB"/>
        </w:rPr>
        <w:t>alignedAndNonAligned</w:t>
      </w:r>
      <w:proofErr w:type="spellEnd"/>
      <w:r w:rsidRPr="005D20C1">
        <w:rPr>
          <w:rFonts w:ascii="Courier New" w:eastAsia="Yu Mincho" w:hAnsi="Courier New"/>
          <w:sz w:val="16"/>
          <w:lang w:eastAsia="en-GB"/>
        </w:rPr>
        <w:t>}</w:t>
      </w:r>
    </w:p>
    <w:p w14:paraId="390543E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sz w:val="16"/>
          <w:lang w:eastAsia="en-GB"/>
        </w:rPr>
        <w:t>}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Yu Mincho" w:hAnsi="Courier New"/>
          <w:sz w:val="16"/>
          <w:lang w:eastAsia="en-GB"/>
        </w:rPr>
        <w:t>,</w:t>
      </w:r>
    </w:p>
    <w:p w14:paraId="1A0A4D5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color w:val="808080"/>
          <w:sz w:val="16"/>
          <w:lang w:eastAsia="en-GB"/>
        </w:rPr>
        <w:t>-- R1 11-2c: Number of carriers for CCE/BD scaling with DL CA with mix of Rel. 16 and Rel. 15 PDCCH monitoring capabilities on</w:t>
      </w:r>
    </w:p>
    <w:p w14:paraId="1846797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</w:t>
      </w:r>
      <w:r w:rsidRPr="005D20C1">
        <w:rPr>
          <w:rFonts w:ascii="Courier New" w:eastAsia="Yu Mincho" w:hAnsi="Courier New"/>
          <w:color w:val="808080"/>
          <w:sz w:val="16"/>
          <w:lang w:eastAsia="en-GB"/>
        </w:rPr>
        <w:t xml:space="preserve"> different carriers</w:t>
      </w:r>
    </w:p>
    <w:p w14:paraId="62AFC40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sz w:val="16"/>
          <w:lang w:eastAsia="en-GB"/>
        </w:rPr>
        <w:t>pdcch-BlindDetectionCA-Mixed-r16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Yu Mincho" w:hAnsi="Courier New"/>
          <w:sz w:val="16"/>
          <w:lang w:eastAsia="en-GB"/>
        </w:rPr>
        <w:t xml:space="preserve"> {</w:t>
      </w:r>
    </w:p>
    <w:p w14:paraId="0BFFC73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>
        <w:rPr>
          <w:rFonts w:ascii="Courier New" w:eastAsia="Yu Mincho" w:hAnsi="Courier New"/>
          <w:sz w:val="16"/>
          <w:lang w:eastAsia="en-GB"/>
        </w:rPr>
        <w:t>pdcch-BlindDetectionCA1-r16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Yu Mincho" w:hAnsi="Courier New"/>
          <w:sz w:val="16"/>
          <w:lang w:eastAsia="en-GB"/>
        </w:rPr>
        <w:t xml:space="preserve"> (1..15),</w:t>
      </w:r>
    </w:p>
    <w:p w14:paraId="6E8A42D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>
        <w:rPr>
          <w:rFonts w:ascii="Courier New" w:eastAsia="Yu Mincho" w:hAnsi="Courier New"/>
          <w:sz w:val="16"/>
          <w:lang w:eastAsia="en-GB"/>
        </w:rPr>
        <w:t>pdcch-BlindDetectionCA2-r16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Yu Mincho" w:hAnsi="Courier New"/>
          <w:sz w:val="16"/>
          <w:lang w:eastAsia="en-GB"/>
        </w:rPr>
        <w:t xml:space="preserve"> (1..15),</w:t>
      </w:r>
    </w:p>
    <w:p w14:paraId="49327B2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>
        <w:rPr>
          <w:rFonts w:ascii="Courier New" w:eastAsia="Yu Mincho" w:hAnsi="Courier New"/>
          <w:sz w:val="16"/>
          <w:lang w:eastAsia="en-GB"/>
        </w:rPr>
        <w:t>supportedSpanArrangement-r16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Yu Mincho" w:hAnsi="Courier New"/>
          <w:sz w:val="16"/>
          <w:lang w:eastAsia="en-GB"/>
        </w:rPr>
        <w:t xml:space="preserve"> {</w:t>
      </w:r>
      <w:proofErr w:type="spellStart"/>
      <w:r w:rsidRPr="005D20C1">
        <w:rPr>
          <w:rFonts w:ascii="Courier New" w:eastAsia="Yu Mincho" w:hAnsi="Courier New"/>
          <w:sz w:val="16"/>
          <w:lang w:eastAsia="en-GB"/>
        </w:rPr>
        <w:t>alignedOnly</w:t>
      </w:r>
      <w:proofErr w:type="spellEnd"/>
      <w:r w:rsidRPr="005D20C1">
        <w:rPr>
          <w:rFonts w:ascii="Courier New" w:eastAsia="Yu Mincho" w:hAnsi="Courier New"/>
          <w:sz w:val="16"/>
          <w:lang w:eastAsia="en-GB"/>
        </w:rPr>
        <w:t xml:space="preserve">, </w:t>
      </w:r>
      <w:proofErr w:type="spellStart"/>
      <w:r w:rsidRPr="005D20C1">
        <w:rPr>
          <w:rFonts w:ascii="Courier New" w:eastAsia="Yu Mincho" w:hAnsi="Courier New"/>
          <w:sz w:val="16"/>
          <w:lang w:eastAsia="en-GB"/>
        </w:rPr>
        <w:t>alignedAndNonAligned</w:t>
      </w:r>
      <w:proofErr w:type="spellEnd"/>
      <w:r w:rsidRPr="005D20C1">
        <w:rPr>
          <w:rFonts w:ascii="Courier New" w:eastAsia="Yu Mincho" w:hAnsi="Courier New"/>
          <w:sz w:val="16"/>
          <w:lang w:eastAsia="en-GB"/>
        </w:rPr>
        <w:t>}</w:t>
      </w:r>
    </w:p>
    <w:p w14:paraId="30AC8E8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sz w:val="16"/>
          <w:lang w:eastAsia="en-GB"/>
        </w:rPr>
        <w:t>}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Yu Mincho" w:hAnsi="Courier New"/>
          <w:sz w:val="16"/>
          <w:lang w:eastAsia="en-GB"/>
        </w:rPr>
        <w:t>,</w:t>
      </w:r>
    </w:p>
    <w:p w14:paraId="66E452F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color w:val="808080"/>
          <w:sz w:val="16"/>
          <w:lang w:eastAsia="en-GB"/>
        </w:rPr>
        <w:t>-- R1 11-2d: Capability on the number of CCs for monitoring a maximum number of BDs and non-overlapped CCEs per span for MCG and for</w:t>
      </w:r>
    </w:p>
    <w:p w14:paraId="6050A97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</w:t>
      </w:r>
      <w:r w:rsidRPr="005D20C1">
        <w:rPr>
          <w:rFonts w:ascii="Courier New" w:eastAsia="Yu Mincho" w:hAnsi="Courier New"/>
          <w:color w:val="808080"/>
          <w:sz w:val="16"/>
          <w:lang w:eastAsia="en-GB"/>
        </w:rPr>
        <w:t xml:space="preserve"> SCG when configured for NR-DC operation with Rel-16 PDCCH monitoring capability on all the serving cells</w:t>
      </w:r>
    </w:p>
    <w:p w14:paraId="1182609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sz w:val="16"/>
          <w:lang w:eastAsia="en-GB"/>
        </w:rPr>
        <w:t>pdcch-BlindDetectionMCG-UE-r16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Yu Mincho" w:hAnsi="Courier New"/>
          <w:sz w:val="16"/>
          <w:lang w:eastAsia="en-GB"/>
        </w:rPr>
        <w:t xml:space="preserve"> (1..14)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PTIONAL</w:t>
      </w:r>
      <w:r w:rsidRPr="005D20C1">
        <w:rPr>
          <w:rFonts w:ascii="Courier New" w:eastAsia="Yu Mincho" w:hAnsi="Courier New"/>
          <w:sz w:val="16"/>
          <w:lang w:eastAsia="en-GB"/>
        </w:rPr>
        <w:t>,</w:t>
      </w:r>
    </w:p>
    <w:p w14:paraId="51BFA42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sz w:val="16"/>
          <w:lang w:eastAsia="en-GB"/>
        </w:rPr>
        <w:t>pdcch-BlindDetectionSCG-UE-r16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Yu Mincho" w:hAnsi="Courier New"/>
          <w:sz w:val="16"/>
          <w:lang w:eastAsia="en-GB"/>
        </w:rPr>
        <w:t xml:space="preserve"> (1..14)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Yu Mincho" w:hAnsi="Courier New"/>
          <w:sz w:val="16"/>
          <w:lang w:eastAsia="en-GB"/>
        </w:rPr>
        <w:t>,</w:t>
      </w:r>
    </w:p>
    <w:p w14:paraId="4009EB6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color w:val="808080"/>
          <w:sz w:val="16"/>
          <w:lang w:eastAsia="en-GB"/>
        </w:rPr>
        <w:t>-- R1 11-2e: Number of carriers for CCE/BD scaling for MCG and for SCG when configured for NR-DC operation with mix of Rel. 16 and</w:t>
      </w:r>
    </w:p>
    <w:p w14:paraId="57978EF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</w:t>
      </w:r>
      <w:r w:rsidRPr="005D20C1">
        <w:rPr>
          <w:rFonts w:ascii="Courier New" w:eastAsia="Yu Mincho" w:hAnsi="Courier New"/>
          <w:color w:val="808080"/>
          <w:sz w:val="16"/>
          <w:lang w:eastAsia="en-GB"/>
        </w:rPr>
        <w:t xml:space="preserve"> Rel. 15 PDCCH monitoring capabilities on different carriers</w:t>
      </w:r>
    </w:p>
    <w:p w14:paraId="6C54E32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sz w:val="16"/>
          <w:lang w:eastAsia="en-GB"/>
        </w:rPr>
        <w:t>pdcch-BlindDetectionMCG-UE-Mixed-r16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Yu Mincho" w:hAnsi="Courier New"/>
          <w:sz w:val="16"/>
          <w:lang w:eastAsia="en-GB"/>
        </w:rPr>
        <w:t xml:space="preserve"> {</w:t>
      </w:r>
    </w:p>
    <w:p w14:paraId="0F9A992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>
        <w:rPr>
          <w:rFonts w:ascii="Courier New" w:eastAsia="Yu Mincho" w:hAnsi="Courier New"/>
          <w:sz w:val="16"/>
          <w:lang w:eastAsia="en-GB"/>
        </w:rPr>
        <w:t>pdcch-BlindDetectionMCG-UE1-r16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Yu Mincho" w:hAnsi="Courier New"/>
          <w:sz w:val="16"/>
          <w:lang w:eastAsia="en-GB"/>
        </w:rPr>
        <w:t xml:space="preserve"> (0..15),</w:t>
      </w:r>
    </w:p>
    <w:p w14:paraId="38F1FBC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>
        <w:rPr>
          <w:rFonts w:ascii="Courier New" w:eastAsia="Yu Mincho" w:hAnsi="Courier New"/>
          <w:sz w:val="16"/>
          <w:lang w:eastAsia="en-GB"/>
        </w:rPr>
        <w:t>pdcch-BlindDetectionMCG-UE2-r16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Yu Mincho" w:hAnsi="Courier New"/>
          <w:sz w:val="16"/>
          <w:lang w:eastAsia="en-GB"/>
        </w:rPr>
        <w:t xml:space="preserve"> (0..15)</w:t>
      </w:r>
    </w:p>
    <w:p w14:paraId="3654EB3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sz w:val="16"/>
          <w:lang w:eastAsia="en-GB"/>
        </w:rPr>
        <w:t>}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Yu Mincho" w:hAnsi="Courier New"/>
          <w:sz w:val="16"/>
          <w:lang w:eastAsia="en-GB"/>
        </w:rPr>
        <w:t>,</w:t>
      </w:r>
    </w:p>
    <w:p w14:paraId="72D17D3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sz w:val="16"/>
          <w:lang w:eastAsia="en-GB"/>
        </w:rPr>
        <w:t>pdcch-BlindDetectionSCG-UE-Mixed-r16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Yu Mincho" w:hAnsi="Courier New"/>
          <w:sz w:val="16"/>
          <w:lang w:eastAsia="en-GB"/>
        </w:rPr>
        <w:t xml:space="preserve"> {</w:t>
      </w:r>
    </w:p>
    <w:p w14:paraId="69BDA30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>
        <w:rPr>
          <w:rFonts w:ascii="Courier New" w:eastAsia="Yu Mincho" w:hAnsi="Courier New"/>
          <w:sz w:val="16"/>
          <w:lang w:eastAsia="en-GB"/>
        </w:rPr>
        <w:t>pdcch-BlindDetectionSCG-UE1-r16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Yu Mincho" w:hAnsi="Courier New"/>
          <w:sz w:val="16"/>
          <w:lang w:eastAsia="en-GB"/>
        </w:rPr>
        <w:t xml:space="preserve"> (0..15),</w:t>
      </w:r>
    </w:p>
    <w:p w14:paraId="2B256ED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>
        <w:rPr>
          <w:rFonts w:ascii="Courier New" w:eastAsia="Yu Mincho" w:hAnsi="Courier New"/>
          <w:sz w:val="16"/>
          <w:lang w:eastAsia="en-GB"/>
        </w:rPr>
        <w:t>pdcch-BlindDetectionSCG-UE2-r16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Yu Mincho" w:hAnsi="Courier New"/>
          <w:sz w:val="16"/>
          <w:lang w:eastAsia="en-GB"/>
        </w:rPr>
        <w:t xml:space="preserve"> (0..15)</w:t>
      </w:r>
    </w:p>
    <w:p w14:paraId="561AC3C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sz w:val="16"/>
          <w:lang w:eastAsia="en-GB"/>
        </w:rPr>
        <w:t>}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Yu Mincho" w:hAnsi="Courier New"/>
          <w:sz w:val="16"/>
          <w:lang w:eastAsia="en-GB"/>
        </w:rPr>
        <w:t>,</w:t>
      </w:r>
    </w:p>
    <w:p w14:paraId="5BD5FC5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sz w:val="16"/>
          <w:lang w:eastAsia="en-GB"/>
        </w:rPr>
        <w:t xml:space="preserve"> </w:t>
      </w:r>
      <w:r w:rsidRPr="005D20C1">
        <w:rPr>
          <w:rFonts w:ascii="Courier New" w:eastAsia="Yu Mincho" w:hAnsi="Courier New"/>
          <w:color w:val="808080"/>
          <w:sz w:val="16"/>
          <w:lang w:eastAsia="en-GB"/>
        </w:rPr>
        <w:t>-- R1 18-5 cross-carrier scheduling with different SCS in DL CA</w:t>
      </w:r>
    </w:p>
    <w:p w14:paraId="3B3F6FC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sz w:val="16"/>
          <w:lang w:eastAsia="en-GB"/>
        </w:rPr>
        <w:t>crossCarrierSchedulingDL-DiffSCS-r16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Yu Mincho" w:hAnsi="Courier New"/>
          <w:sz w:val="16"/>
          <w:lang w:eastAsia="en-GB"/>
        </w:rPr>
        <w:t xml:space="preserve"> {low-to-high, high-to-low, both}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Yu Mincho" w:hAnsi="Courier New"/>
          <w:sz w:val="16"/>
          <w:lang w:eastAsia="en-GB"/>
        </w:rPr>
        <w:t>,</w:t>
      </w:r>
    </w:p>
    <w:p w14:paraId="0BAFDFA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color w:val="808080"/>
          <w:sz w:val="16"/>
          <w:lang w:eastAsia="en-GB"/>
        </w:rPr>
        <w:t>-- R1 18-5a Default QCL assumption for cross-carrier scheduling</w:t>
      </w:r>
    </w:p>
    <w:p w14:paraId="7524435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sz w:val="16"/>
          <w:lang w:eastAsia="en-GB"/>
        </w:rPr>
        <w:t>crossCarrierSchedulingDefaultQCL-r16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Yu Mincho" w:hAnsi="Courier New"/>
          <w:sz w:val="16"/>
          <w:lang w:eastAsia="en-GB"/>
        </w:rPr>
        <w:t xml:space="preserve"> {diff-only, both}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Yu Mincho" w:hAnsi="Courier New"/>
          <w:sz w:val="16"/>
          <w:lang w:eastAsia="en-GB"/>
        </w:rPr>
        <w:t>,</w:t>
      </w:r>
    </w:p>
    <w:p w14:paraId="0B383E7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color w:val="808080"/>
          <w:sz w:val="16"/>
          <w:lang w:eastAsia="en-GB"/>
        </w:rPr>
        <w:t>-- R1 18-5b cross-carrier scheduling with different SCS in UL CA</w:t>
      </w:r>
    </w:p>
    <w:p w14:paraId="07C2322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sz w:val="16"/>
          <w:lang w:eastAsia="en-GB"/>
        </w:rPr>
        <w:t>crossCarrierSchedulingUL-DiffSCS-r16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Yu Mincho" w:hAnsi="Courier New"/>
          <w:sz w:val="16"/>
          <w:lang w:eastAsia="en-GB"/>
        </w:rPr>
        <w:t xml:space="preserve"> {low-to-high, high-to-low, both}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Yu Mincho" w:hAnsi="Courier New"/>
          <w:sz w:val="16"/>
          <w:lang w:eastAsia="en-GB"/>
        </w:rPr>
        <w:t>,</w:t>
      </w:r>
    </w:p>
    <w:p w14:paraId="400BD05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color w:val="808080"/>
          <w:sz w:val="16"/>
          <w:lang w:eastAsia="en-GB"/>
        </w:rPr>
        <w:t>-- R1 13.19a Simultaneous positioning SRS and MIMO SRS transmission for a given BC</w:t>
      </w:r>
    </w:p>
    <w:p w14:paraId="2044C4A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simul-SRS-MIMO-Trans-BC-r16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{n2}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939A1E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16-3a, 16-3a-1, 16-3b, 16-3b-1: New Individual Codebook</w:t>
      </w:r>
    </w:p>
    <w:p w14:paraId="0304BCD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codebookParametersAdditionPerBC-r16               </w:t>
      </w:r>
      <w:proofErr w:type="spellStart"/>
      <w:r w:rsidRPr="005D20C1">
        <w:rPr>
          <w:rFonts w:ascii="Courier New" w:eastAsia="MS Mincho" w:hAnsi="Courier New"/>
          <w:sz w:val="16"/>
          <w:lang w:eastAsia="en-GB"/>
        </w:rPr>
        <w:t>CodebookParametersAdditionPerBC-r16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7CE28A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16-8: Mixed codebook</w:t>
      </w:r>
    </w:p>
    <w:p w14:paraId="6AF960C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codebookComboParametersAdditionPerBC-r16          </w:t>
      </w:r>
      <w:proofErr w:type="spellStart"/>
      <w:r w:rsidRPr="005D20C1">
        <w:rPr>
          <w:rFonts w:ascii="Courier New" w:eastAsia="MS Mincho" w:hAnsi="Courier New"/>
          <w:sz w:val="16"/>
          <w:lang w:eastAsia="en-GB"/>
        </w:rPr>
        <w:t>CodebookComboParametersAdditionPerBC-r16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C01F32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Yu Mincho" w:hAnsi="Courier New"/>
          <w:sz w:val="16"/>
          <w:lang w:eastAsia="en-GB"/>
        </w:rPr>
        <w:t>}</w:t>
      </w:r>
    </w:p>
    <w:p w14:paraId="71D90E2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F01E8C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CA-ParametersNR-v1630 ::=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74C140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22-5b: Simultaneous transmission of SRS for antenna switching and SRS for CB/NCB /BM for inter-band UL CA</w:t>
      </w:r>
    </w:p>
    <w:p w14:paraId="3CAA16E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22-5d: Simultaneous transmission of SRS for antenna switching for inter-band UL CA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ab/>
      </w:r>
    </w:p>
    <w:p w14:paraId="643E8AF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simulTX-SRS-AntSwitchingInterBandUL-CA-r16        SimulSRS-ForAntennaSwitching-r16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4E6706A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R4 8-5: supported beam management type for inter-band CA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ab/>
      </w:r>
    </w:p>
    <w:p w14:paraId="6176AFA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lastRenderedPageBreak/>
        <w:t xml:space="preserve">    beamManagementType-r16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ibm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, dummy}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213D46A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R4 7-3a: UL frequency separation class with aggregate BW and Gap BW</w:t>
      </w:r>
    </w:p>
    <w:p w14:paraId="46CB415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intraBandFreqSeparationUL-AggBW-GapBW-r16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classI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classII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classIII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}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E97736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RAN 89: Case B in case of Inter-band CA with non-aligned frame boundaries</w:t>
      </w:r>
    </w:p>
    <w:p w14:paraId="133463A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interCA-NonAlignedFrame-B-r16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BE0FBE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612BAF4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3EFBD4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CA-ParametersNR-v1640 ::=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F3E785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R4 7-5: Support of reporting UL Tx DC locations for uplink intra-band CA.</w:t>
      </w:r>
    </w:p>
    <w:p w14:paraId="1A9B3FA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uplinkTxDC-TwoCarrierReport-r16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0E5BD5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RAN 22-6: Support of up to 3 different numerologies in the same NR PUCCH group for NR part of EN-DC, NGEN-DC, NE-DC and NR-CA</w:t>
      </w:r>
    </w:p>
    <w:p w14:paraId="189E6E8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where UE is not configured with two NR PUCCH groups</w:t>
      </w:r>
    </w:p>
    <w:p w14:paraId="11021CE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maxUpTo3Diff-NumerologiesConfigSinglePUCCH-grp-r16            PUCCH-Grp-CarrierTypes-r16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191BEC8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RAN 22-6a: Support of up to 4 different numerologies in the same NR PUCCH group for NR part of EN-DC, NGEN-DC, NE-DC and NR-CA</w:t>
      </w:r>
    </w:p>
    <w:p w14:paraId="5F4D3D9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where UE is not configured with two NR PUCCH groups</w:t>
      </w:r>
    </w:p>
    <w:p w14:paraId="313FFE0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maxUpTo4Diff-NumerologiesConfigSinglePUCCH-grp-r16            PUCCH-Grp-CarrierTypes-r16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F01334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RAN 22-7: Support two PUCCH groups for NR-CA with 3 or more bands with at least two carrier types</w:t>
      </w:r>
    </w:p>
    <w:p w14:paraId="6C18F16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twoPUCCH-Grp-ConfigurationsList-r16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(1..maxTwoPUCCH-Grp-ConfigList-r16))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TwoPUCCH-Grp-Configurations-r16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13F0CDE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22-7a: Different numerology across NR PUCCH groups</w:t>
      </w:r>
    </w:p>
    <w:p w14:paraId="18183BF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diffNumerologyAcrossPUCCH-Group-CarrierTypes-r16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4C2124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22-7b: Different numerologies across NR carriers within the same NR PUCCH group, with PUCCH on a carrier of smaller SCS</w:t>
      </w:r>
    </w:p>
    <w:p w14:paraId="5445196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diffNumerologyWithinPUCCH-GroupSmallerSCS-CarrierTypes-r16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9ED0B0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22-7c: Different numerologies across NR carriers within the same NR PUCCH group, with PUCCH on a carrier of larger SCS</w:t>
      </w:r>
    </w:p>
    <w:p w14:paraId="15CD716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diffNumerologyWithinPUCCH-GroupLargerSCS-CarrierTypes-r16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585209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11-2f: add the replicated FGs of 11-2a/c with restriction for non-aligned span case</w:t>
      </w:r>
    </w:p>
    <w:p w14:paraId="5F3F167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with DL CA with Rel-16 PDCCH monitoring capability on all the serving cells</w:t>
      </w:r>
    </w:p>
    <w:p w14:paraId="124DD17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pdcch-MonitoringCA-NonAlignedSpan-r16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(2..16)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4E6A5E5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11-2g: add the replicated FGs of 11-2a/c with restriction for non-aligned span case</w:t>
      </w:r>
    </w:p>
    <w:p w14:paraId="61B2C0D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pdcch-BlindDetectionCA-Mixed-NonAlignedSpan-r16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19DEF8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pdcch-BlindDetectionCA1-r16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(1..15),</w:t>
      </w:r>
    </w:p>
    <w:p w14:paraId="42F9B5B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pdcch-BlindDetectionCA2-r16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(1..15)</w:t>
      </w:r>
    </w:p>
    <w:p w14:paraId="00BD6B3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DC65A1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3D7A368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48A1A0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CA-ParametersNR-v1690 ::=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115619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csi-ReportingCrossPUCCH-Grp-r16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C4E095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computationTimeForA-CSI-r16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sameAsNoCross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>, relaxed},</w:t>
      </w:r>
    </w:p>
    <w:p w14:paraId="58CA2C5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additionalSymbols-r16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F150E7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scs-15kHz-additionalSymbols-r16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{s14, s28}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45D85F1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scs-30kHz-additionalSymbols-r16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{s14, s28}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18C4E53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scs-60kHz-additionalSymbols-r16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{s14, s28, s56}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49A9CD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scs-120kHz-additionalSymbols-r16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{s14, s28, s56}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A7EC0F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}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BBE733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sp-CSI-ReportingOnPUCCH-r16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455EB0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sp-CSI-ReportingOnPUSCH-r16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F2554D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carrierTypePairList-r16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(1..maxCarrierTypePairList-r16))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CarrierTypePair-r16</w:t>
      </w:r>
    </w:p>
    <w:p w14:paraId="5635716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B4C9BC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25017BA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4F0DB3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CA-ParametersNR-v16a0 ::=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717370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pdcch-BlindDetectionMixedList-r16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>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>(1..maxNrofPdcch-BlindDetectionMixed-1-r16))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PDCCH-BlindDetectionMixedList-r16</w:t>
      </w:r>
    </w:p>
    <w:p w14:paraId="00A7FF0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47EED14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FDFA40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lastRenderedPageBreak/>
        <w:t xml:space="preserve">CA-ParametersNR-v1700 ::=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1A482E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23-9-1: Basic Features of Further Enhanced Port-Selection Type II Codebook (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FeType</w:t>
      </w:r>
      <w:proofErr w:type="spellEnd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-II) per band combination information</w:t>
      </w:r>
    </w:p>
    <w:p w14:paraId="0F3F848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codebookParametersfetype2PerBC-r17           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CodebookParametersfetype2PerBC-r17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12CC255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R4 18-4: Support of enhanced Demodulation requirements for CA in HST SFN FR1</w:t>
      </w:r>
    </w:p>
    <w:p w14:paraId="3CC1E6A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demodulationEnhancementCA-r17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5B98EC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R4 20-1: Maximum uplink duty cycle for NR inter-band CA power class 2</w:t>
      </w:r>
    </w:p>
    <w:p w14:paraId="6AA7051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maxUplinkDutyCycle-interBandCA-PC2-r17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{n50, n60, n70, n80, n90, n100}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247A2D6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R4 20-2: Maximum uplink duty cycle for NR SUL combination power class 2</w:t>
      </w:r>
    </w:p>
    <w:p w14:paraId="7E2D76A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maxUplinkDutyCycle-SULcombination-PC2-r17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{n50, n60, n70, n80, n90, n100}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312EC10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beamManagementType-CBM-r17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9AF54C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25-18: Parallel PUCCH and PUSCH transmission across CCs in inter-band CA</w:t>
      </w:r>
    </w:p>
    <w:p w14:paraId="0655059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parallelTxPUCCH-PUSCH-r17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6C4C99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23-9-5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ab/>
        <w:t>Active CSI-RS resources and ports for mixed codebook types in any slot per band combination</w:t>
      </w:r>
    </w:p>
    <w:p w14:paraId="4675E41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codebookComboParameterMixedTypePerBC-r17     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CodebookComboParameterMixedTypePerBC-r17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33BB4DF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23-7-1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ab/>
        <w:t>Basic Features of CSI Enhancement for Multi-TRP</w:t>
      </w:r>
    </w:p>
    <w:p w14:paraId="33AA1AB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mTRP-CSI-EnhancementPerBC-r17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FD014E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maxNumNZP-CSI-RS-r17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(2..8),</w:t>
      </w:r>
    </w:p>
    <w:p w14:paraId="0CBFD39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cSI-Report-mode-r17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{mode1, mode2, both},</w:t>
      </w:r>
    </w:p>
    <w:p w14:paraId="3626101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supportedComboAcrossCCs-r17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(1..16))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CSI-MultiTRP-SupportedCombinations-r17,</w:t>
      </w:r>
    </w:p>
    <w:p w14:paraId="6D451FD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codebookMode-NCJT-r17</w:t>
      </w:r>
      <w:r w:rsidRPr="005D20C1">
        <w:rPr>
          <w:rFonts w:ascii="Courier New" w:eastAsia="Times New Roman" w:hAnsi="Courier New"/>
          <w:sz w:val="16"/>
          <w:lang w:eastAsia="en-GB"/>
        </w:rPr>
        <w:tab/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>{mode1,mode1And2}</w:t>
      </w:r>
    </w:p>
    <w:p w14:paraId="0FE29BB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37CD95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23-7-1b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ab/>
        <w:t>Active CSI-RS resources and ports in the presence of multi-TRP CSI</w:t>
      </w:r>
    </w:p>
    <w:p w14:paraId="67AB470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codebookComboParameterMultiTRP-PerBC-r17     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CodebookComboParameterMultiTRP-PerBC-r17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30D0E8F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24-8b: 32 DL HARQ processes for FR 2-2 - maximum number of component carriers</w:t>
      </w:r>
    </w:p>
    <w:p w14:paraId="5986AE5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maxCC-32-DL-HARQ-ProcessFR2-2-r17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{n1, n2, n3, n4, n6, n8, n16, n32}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1EDA17B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24-9b: 32 UL HARQ processes for FR 2-2 - maximum number of component carriers</w:t>
      </w:r>
    </w:p>
    <w:p w14:paraId="2FCBB8F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maxCC-32-UL-HARQ-ProcessFR2-2-r17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{n1, n2, n3, n4, n5, n8, n16, n32}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3583C98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-- R1 34-2: Cross-carrier scheduling from 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SCell</w:t>
      </w:r>
      <w:proofErr w:type="spellEnd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 to 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PCell</w:t>
      </w:r>
      <w:proofErr w:type="spellEnd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/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PSCell</w:t>
      </w:r>
      <w:proofErr w:type="spellEnd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 (Type B)</w:t>
      </w:r>
    </w:p>
    <w:p w14:paraId="1BD6115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crossCarrierSchedulingSCell-SpCellTypeB-r17      CrossCarrierSchedulingSCell-SpCell-r17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E62ED6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-- R1 34-1: Cross-carrier scheduling from 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SCell</w:t>
      </w:r>
      <w:proofErr w:type="spellEnd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 to 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PCell</w:t>
      </w:r>
      <w:proofErr w:type="spellEnd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/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PSCell</w:t>
      </w:r>
      <w:proofErr w:type="spellEnd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 with search space restrictions (Type A)</w:t>
      </w:r>
    </w:p>
    <w:p w14:paraId="343B2D6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crossCarrierSchedulingSCell-SpCellTypeA-r17      CrossCarrierSchedulingSCell-SpCell-r17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D49113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-- R1 34-1a: DCI formats on 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PCell</w:t>
      </w:r>
      <w:proofErr w:type="spellEnd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/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PSCell</w:t>
      </w:r>
      <w:proofErr w:type="spellEnd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 USS set(s) support</w:t>
      </w:r>
    </w:p>
    <w:p w14:paraId="57258A0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dci-FormatsPCellPSCellUSS-Sets-r17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62CE05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-- R1 34-3: Disabling scaling factor alpha when 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sSCell</w:t>
      </w:r>
      <w:proofErr w:type="spellEnd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 is deactivated</w:t>
      </w:r>
    </w:p>
    <w:p w14:paraId="12A86E5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disablingScalingFactorDeactSCell-r17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29D9A3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-- R1 34-4: Disabling scaling factor alpha when 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sSCell</w:t>
      </w:r>
      <w:proofErr w:type="spellEnd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 is deactivated</w:t>
      </w:r>
    </w:p>
    <w:p w14:paraId="5331A93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disablingScalingFactorDormantSCell-r17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333655A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-- R1 34-5: Non-aligned frame boundaries between 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PCell</w:t>
      </w:r>
      <w:proofErr w:type="spellEnd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/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PSCell</w:t>
      </w:r>
      <w:proofErr w:type="spellEnd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 and 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sSCell</w:t>
      </w:r>
      <w:proofErr w:type="spellEnd"/>
    </w:p>
    <w:p w14:paraId="46811FB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non-AlignedFrameBoundaries-r17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2A9A75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scs15kHz-15kHz-r17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(1..496))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2185668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scs15kHz-30kHz-r17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(1..496))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15BA620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scs15kHz-60kHz-r17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(1..496))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2A4F16A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scs30kHz-30kHz-r17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(1..496))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372517C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scs30kHz-60kHz-r17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(1..496))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250D101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scs60kHz-60kHz-r17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(1..496))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12F3F6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CA07F0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043702C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D71236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CA-ParametersNR-v1720 ::=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867151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39-1: Parallel SRS and PUCCH/PUSCH transmission across CCs in intra-band non-contiguous CA</w:t>
      </w:r>
    </w:p>
    <w:p w14:paraId="75A11B9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parallelTxSRS-PUCCH-PUSCH-intraBand-r17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40ABB8C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39-2: Parallel PRACH and SRS/PUCCH/PUSCH transmissions across CCs in intra-band non-contiguous CA</w:t>
      </w:r>
    </w:p>
    <w:p w14:paraId="16DCBD8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parallelTxPRACH-SRS-PUCCH-PUSCH-intraBand-r17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2D5FBAF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lastRenderedPageBreak/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25-9: Semi-static PUCCH cell switching for a single PUCCH group only</w:t>
      </w:r>
    </w:p>
    <w:p w14:paraId="4C943DD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semiStaticPUCCH-CellSwitchSingleGroup-r17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E145B9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pucch-Group-r17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primaryGroupOnly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secondaryGroupOnly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eitherPrimaryOrSecondaryGroup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>},</w:t>
      </w:r>
    </w:p>
    <w:p w14:paraId="1E0A491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pucch-Group-Config-r17                       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PUCCH-Group-Config-r17</w:t>
      </w:r>
      <w:proofErr w:type="spellEnd"/>
    </w:p>
    <w:p w14:paraId="0BA372E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187B65C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25-9a: Semi-static PUCCH cell switching for two PUCCH groups</w:t>
      </w:r>
    </w:p>
    <w:p w14:paraId="50FB572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semiStaticPUCCH-CellSwitchTwoGroups-r17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(1..maxTwoPUCCH-Grp-ConfigList-r17))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TwoPUCCH-Grp-Configurations-r17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54C772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25-10: PUCCH cell switching based on dynamic indication for same length of overlapping PUCCH slots/sub-slots for a single</w:t>
      </w:r>
    </w:p>
    <w:p w14:paraId="7183B4C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PUCCH group only</w:t>
      </w:r>
    </w:p>
    <w:p w14:paraId="64BC586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dynamicPUCCH-CellSwitchSameLengthSingleGroup-r17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897E37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pucch-Group-r17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primaryGroupOnly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secondaryGroupOnly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eitherPrimaryOrSecondaryGroup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>},</w:t>
      </w:r>
    </w:p>
    <w:p w14:paraId="65FD749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pucch-Group-Config-r17                   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PUCCH-Group-Config-r17</w:t>
      </w:r>
      <w:proofErr w:type="spellEnd"/>
    </w:p>
    <w:p w14:paraId="476DA49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44FD40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25-10a: PUCCH cell switching based on dynamic indication for different length of overlapping PUCCH slots/sub-slots</w:t>
      </w:r>
    </w:p>
    <w:p w14:paraId="1585D99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for a single PUCCH group only</w:t>
      </w:r>
    </w:p>
    <w:p w14:paraId="4AF9A03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dynamicPUCCH-CellSwitchDiffLengthSingleGroup-r17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585464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pucch-Group-r17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primaryGroupOnly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secondaryGroupOnly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eitherPrimaryOrSecondaryGroup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>},</w:t>
      </w:r>
    </w:p>
    <w:p w14:paraId="44E7321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pucch-Group-Config-r17                       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PUCCH-Group-Config-r17</w:t>
      </w:r>
      <w:proofErr w:type="spellEnd"/>
    </w:p>
    <w:p w14:paraId="7479A40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9975EA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25-10b: PUCCH cell switching based on dynamic indication for same length of overlapping PUCCH slots/sub-slots for two PUCCH</w:t>
      </w:r>
    </w:p>
    <w:p w14:paraId="3F18695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groups</w:t>
      </w:r>
    </w:p>
    <w:p w14:paraId="268F167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dynamicPUCCH-CellSwitchSameLengthTwoGroups-r17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(1..maxTwoPUCCH-Grp-ConfigList-r17))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TwoPUCCH-Grp-Configurations-r17</w:t>
      </w:r>
    </w:p>
    <w:p w14:paraId="5A5E7CF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5EE165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25-10c: PUCCH cell switching based on dynamic indication for different length of overlapping PUCCH slots/sub-slots for two</w:t>
      </w:r>
    </w:p>
    <w:p w14:paraId="49DB909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PUCCH groups</w:t>
      </w:r>
    </w:p>
    <w:p w14:paraId="07470FA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dynamicPUCCH-CellSwitchDiffLengthTwoGroups-r17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(1..maxTwoPUCCH-Grp-ConfigList-r17))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TwoPUCCH-Grp-Configurations-r17</w:t>
      </w:r>
    </w:p>
    <w:p w14:paraId="4C2F695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1E9A80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33-2a: ACK/NACK based HARQ-ACK feedback and RRC-based enabling/disabling ACK/NACK-based</w:t>
      </w:r>
    </w:p>
    <w:p w14:paraId="0BE07BA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feedback for dynamic scheduling for multicast</w:t>
      </w:r>
    </w:p>
    <w:p w14:paraId="3DF3637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ack-NACK-FeedbackForMulticast-r17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3D3CC5B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33-2d: PTP retransmission for multicast dynamic scheduling</w:t>
      </w:r>
    </w:p>
    <w:p w14:paraId="5F7A01B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ptp-Retx-Multicast-r17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6A12D4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33-4: NACK-only based HARQ-ACK feedback for RRC-based enabling/disabling multicast with ACK/NACK transforming</w:t>
      </w:r>
    </w:p>
    <w:p w14:paraId="5052445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nack-OnlyFeedbackForMulticast-r17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F15D2F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33-4a: NACK-only based HARQ-ACK feedback for multicast corresponding to a specific sequence or a PUCCH transmission</w:t>
      </w:r>
    </w:p>
    <w:p w14:paraId="034B418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nack-OnlyFeedbackSpecificResourceForMulticast-r17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91C710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33-5-1a: ACK/NACK based HARQ-ACK feedback and RRC-based enabling/disabling ACK/NACK-based feedback</w:t>
      </w:r>
    </w:p>
    <w:p w14:paraId="5329668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for SPS group-common PDSCH for multicast</w:t>
      </w:r>
    </w:p>
    <w:p w14:paraId="764FF89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ack-NACK-FeedbackForSPS-Multicast-r17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50018E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33-5-1d: PTP retransmission for SPS group-common PDSCH for multicast</w:t>
      </w:r>
    </w:p>
    <w:p w14:paraId="1FC97AA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ptp-Retx-SPS-Multicast-r17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F72BC2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R4 26-1: Higher Power Limit CA DC</w:t>
      </w:r>
    </w:p>
    <w:p w14:paraId="3FA7C33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higherPowerLimit-r17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21F9A3B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-- R1 39-4: Parallel 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MsgA</w:t>
      </w:r>
      <w:proofErr w:type="spellEnd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 and SRS/PUCCH/PUSCH transmissions across CCs in intra-band non-contiguous CA</w:t>
      </w:r>
    </w:p>
    <w:p w14:paraId="0109C7C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parallelTxMsgA-SRS-PUCCH-PUSCH-intraBand-r17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F419DD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24-11a: Capability on the number of CCs for monitoring a maximum number of BDs and non-overlapped CCEs per span when</w:t>
      </w:r>
    </w:p>
    <w:p w14:paraId="43503F2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configured with DL CA with Rel-17 PDCCH monitoring capability on all the serving cells</w:t>
      </w:r>
    </w:p>
    <w:p w14:paraId="7894AE6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pdcch-MonitoringCA-r17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(4..16)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AF4D9A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24-11f: Capability on the number of CCs for monitoring a maximum number of BDs and non-overlapped CCEs for MCG and for SCG</w:t>
      </w:r>
    </w:p>
    <w:p w14:paraId="1E4EA2E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when configured for NR-DC operation with Rel-17 PDCCH monitoring capability on all the serving cells</w:t>
      </w:r>
    </w:p>
    <w:p w14:paraId="49CD2E0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pdcch-BlindDetectionMCG-SCG-List-r17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>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>(1..maxNrofPdcch-BlindDetection-r17))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PDCCH-BlindDetectionMCG-SCG-r17</w:t>
      </w:r>
    </w:p>
    <w:p w14:paraId="5F6C54E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A030EB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24-11c: Number of carriers for CCE/BD scaling with DL CA with mix of Rel. 17 and Rel. 15 PDCCH monitoring capabilities on</w:t>
      </w:r>
    </w:p>
    <w:p w14:paraId="4259788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lastRenderedPageBreak/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different Carriers</w:t>
      </w:r>
    </w:p>
    <w:p w14:paraId="7D717CE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24-11g: Number of carriers for CCE/BD scaling for MCG and for SCG when configured for NR-DC operation with mix of Rel. 17 and</w:t>
      </w:r>
    </w:p>
    <w:p w14:paraId="05D27E8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Rel. 15 PDCCH monitoring capabilities on different carriers</w:t>
      </w:r>
    </w:p>
    <w:p w14:paraId="774D6A7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pdcch-BlindDetectionMixedList1-r17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>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>(1..maxNrofPdcch-BlindDetection-r17))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PDCCH-BlindDetectionMixed-r17</w:t>
      </w:r>
    </w:p>
    <w:p w14:paraId="6FF969F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4E63C8F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24-11d: Number of carriers for CCE/BD scaling with DL CA with mix of Rel. 17 and Rel. 16 PDCCH monitoring capabilities on</w:t>
      </w:r>
    </w:p>
    <w:p w14:paraId="6522165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different Carriers</w:t>
      </w:r>
    </w:p>
    <w:p w14:paraId="67BF89D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24-11h: Number of carriers for CCE/BD scaling for MCG and for SCG when configured for NR-DC operation with mix of Rel. 17 and</w:t>
      </w:r>
    </w:p>
    <w:p w14:paraId="3A185B4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Rel. 16 PDCCH monitoring capabilities on different carriers</w:t>
      </w:r>
    </w:p>
    <w:p w14:paraId="53722F3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pdcch-BlindDetectionMixedList2-r17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>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>(1..maxNrofPdcch-BlindDetection-r17))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PDCCH-BlindDetectionMixed-r17</w:t>
      </w:r>
    </w:p>
    <w:p w14:paraId="5E8975C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A78C46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24-11e: Number of carriers for CCE/BD scaling with DL CA with mix of Rel. 17, Rel. 16 and Rel. 15 PDCCH monitoring</w:t>
      </w:r>
    </w:p>
    <w:p w14:paraId="6613DDE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capabilities on different carriers</w:t>
      </w:r>
    </w:p>
    <w:p w14:paraId="233537D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24-11i: Number of carriers for CCE/BD scaling for MCG and for SCG when configured for NR-DC operation with mix of Rel. 17,</w:t>
      </w:r>
    </w:p>
    <w:p w14:paraId="4BAB36A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Rel. 16 and Rel. 15 PDCCH monitoring capabilities on different carriers</w:t>
      </w:r>
    </w:p>
    <w:p w14:paraId="025C637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pdcch-BlindDetectionMixedList3-r17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>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>(1..maxNrofPdcch-BlindDetection-r17))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PDCCH-BlindDetectionMixed1-r17</w:t>
      </w:r>
    </w:p>
    <w:p w14:paraId="2D60619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58C886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5B5A41F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0A0A8E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CA-ParametersNR-v1730 ::=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E7D2E9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30-4a: DM-RS bundling for PUSCH repetition type A (per BC)</w:t>
      </w:r>
    </w:p>
    <w:p w14:paraId="4370396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dmrs-BundlingPUSCH-RepTypeAPerBC-r17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4358191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30-4b: DM-RS bundling for PUSCH repetition type B(per BC)</w:t>
      </w:r>
    </w:p>
    <w:p w14:paraId="25C8337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dmrs-BundlingPUSCH-RepTypeBPerBC-r17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C6A61F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30-4c: DM-RS bundling for TB processing over multi-slot PUSCH(per BC)</w:t>
      </w:r>
    </w:p>
    <w:p w14:paraId="683C705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dmrs-BundlingPUSCH-multiSlotPerBC-r17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1AE4A8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30-4d: DMRS bundling for PUCCH repetitions(per BC)</w:t>
      </w:r>
    </w:p>
    <w:p w14:paraId="466E6BE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dmrs-BundlingPUCCH-RepPerBC-r17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152F03D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30-4g: Restart DM-RS bundling (per BC)</w:t>
      </w:r>
    </w:p>
    <w:p w14:paraId="47B3376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dmrs-BundlingRestartPerBC-r17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416164A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30-4h: DM-RS bundling for non-back-to-back transmission (per BC)</w:t>
      </w:r>
    </w:p>
    <w:p w14:paraId="505E31C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dmrs-BundlingNonBackToBackTX-PerBC-r17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48A88F7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39-3-1: Stay on the target CC for SRS carrier switching</w:t>
      </w:r>
    </w:p>
    <w:p w14:paraId="0594787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stayOnTargetCC-SRS-CarrierSwitch-r17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2BDF05F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33-3-3a: FDM-ed Type-1 and Type-2 HARQ-ACK codebooks for multiplexing HARQ-ACK for unicast and HARQ-ACK for multicast</w:t>
      </w:r>
    </w:p>
    <w:p w14:paraId="25F585B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fdm-CodebookForMux-UnicastMulticastHARQ-ACK-r17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716956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33-3-3b: Mode 2 TDM-ed Type-1 and Type-2 HARQ-ACK codebook for multiplexing HARQ-ACK for unicast and HARQ-ACK for multicast</w:t>
      </w:r>
    </w:p>
    <w:p w14:paraId="186EF39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mode2-TDM-CodebookForMux-UnicastMulticastHARQ-ACK-r17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3842A9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33-3-4: Mode 1 for type1 codebook generation</w:t>
      </w:r>
    </w:p>
    <w:p w14:paraId="3062E64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mode1-ForType1-CodebookGeneration-r17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D2922B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33-5-1j: NACK-only based HARQ-ACK feedback for multicast corresponding to a specific sequence or a PUCCH transmission</w:t>
      </w:r>
    </w:p>
    <w:p w14:paraId="0E256FB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for SPS group-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commmon</w:t>
      </w:r>
      <w:proofErr w:type="spellEnd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 PDSCH for multicast</w:t>
      </w:r>
    </w:p>
    <w:p w14:paraId="4D3AAF6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nack-OnlyFeedbackSpecificResourceForSPS-Multicast-r17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F67843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33-8-2: Up to 2 PUCCH resources configuration for multicast feedback for dynamically scheduled multicast</w:t>
      </w:r>
    </w:p>
    <w:p w14:paraId="2148199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multiPUCCH-ConfigForMulticast-r17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60B312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33-8-3: PUCCH resource configuration for multicast feedback for SPS GC-PDSCH</w:t>
      </w:r>
    </w:p>
    <w:p w14:paraId="5669FAA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pucch-ConfigForSPS-Multicast-r17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3AC12C0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The following parameter is associated with R1 33-2a, R1 33-3-3a, and R1 33-3-3b, and is not a RAN1 FG.</w:t>
      </w:r>
    </w:p>
    <w:p w14:paraId="1FC23F0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maxNumberG-RNTI-HARQ-ACK-Codebook-r17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(1..4)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9F9353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33-3-5: Feedback multiplexing for unicast PDSCH and group-common PDSCH for multicast with same priority and different codebook</w:t>
      </w:r>
    </w:p>
    <w:p w14:paraId="687AEC2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type</w:t>
      </w:r>
    </w:p>
    <w:p w14:paraId="4EC33D8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mux-HARQ-ACK-UnicastMulticast-r17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31D6E2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0B182B9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94CC34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CA-ParametersNR-v1740 ::=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0ED487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33-5-1f: NACK-only based HARQ-ACK feedback for multicast RRC-based enabling/disabling NACK-only based feedback</w:t>
      </w:r>
    </w:p>
    <w:p w14:paraId="3A0137B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for SPS group-common PDSCH for multicast</w:t>
      </w:r>
    </w:p>
    <w:p w14:paraId="5BC2924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nack-OnlyFeedbackForSPS-Multicast-r17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272E69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33-8-1: PUCCH resource configuration for multicast feedback for dynamically scheduled multicast</w:t>
      </w:r>
    </w:p>
    <w:p w14:paraId="1D041FA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singlePUCCH-ConfigForMulticast-r17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23FB88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219762A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7B1207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CA-ParametersNR-v1760 ::=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137A07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prioSCellPRACH-OverSP-PeriodicSRS-Support-r17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E12EAC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36C5214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39A133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CA-ParametersNR-v1770 ::=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8E09CF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parallelTxPUCCH-PUSCH-SamePriority-r17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BF39EF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3C25D8F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300A1B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CA-ParametersNR-v1780 ::=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A49CA1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parallelTxPUCCH-PUSCH-SamePriority-r17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1BDACCE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supportedAggBW-FR1-r17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3F410D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>
        <w:rPr>
          <w:rFonts w:ascii="Courier New" w:eastAsia="Yu Mincho" w:hAnsi="Courier New"/>
          <w:sz w:val="16"/>
          <w:lang w:eastAsia="en-GB"/>
        </w:rPr>
        <w:t>scalingFactorSCS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-r17    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Yu Mincho" w:hAnsi="Courier New"/>
          <w:sz w:val="16"/>
          <w:lang w:eastAsia="en-GB"/>
        </w:rPr>
        <w:t xml:space="preserve"> {true}         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Yu Mincho" w:hAnsi="Courier New"/>
          <w:sz w:val="16"/>
          <w:lang w:eastAsia="en-GB"/>
        </w:rPr>
        <w:t>,</w:t>
      </w:r>
    </w:p>
    <w:p w14:paraId="3535D34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supportedAggBW-FDD-DL-r17               SupportedAggBandwidth-r17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CF825B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supportedAggBW-FDD-UL-r17               SupportedAggBandwidth-r17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6CB90C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supportedAggBW-TDD-DL-r17               SupportedAggBandwidth-r17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4A7F190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supportedAggBW-TDD-UL-r17               SupportedAggBandwidth-r17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8EF4A5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supportedAggBW-TotalDL-r17              SupportedAggBandwidth-r17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F0341D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supportedAggBW-TotalUL-r17              SupportedAggBandwidth-r17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B02DB2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OPTIONAL</w:t>
      </w:r>
    </w:p>
    <w:p w14:paraId="579F656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190102C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6D412D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CA-ParametersNR-v1800 ::=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0E287D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codebookParametersetype2DopplerCSI-PerBC-r18  CodebookParametersetype2DopplerCSI-r18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2D81E12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codebookParametersfetype2DopplerCSI-PerBC-r18 CodebookParametersfetype2DopplerCSI-r18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AA768C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codebookParametersetype2CJT-PerBC-r18         CodebookParametersetype2CJT-r18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336BDC2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codebookParametersfetype2CJT-PerBC-r18        CodebookParametersfetype2CJT-r18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4BE8DA8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codebookComboParametersCJT-PerBC-r18          CodebookComboParametersCJT-r18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3F13F5C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codebookParametersHARQ-ACK-PUSCH-PerBC-r18    CodebookParametersHARQ-ACK-PUSCH-r18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BC9E9B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40-2-8: Maximum number of TAGs across all CCs</w:t>
      </w:r>
    </w:p>
    <w:p w14:paraId="0C1780A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maxNumberTAG-AcrossCC-r18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(2..4)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CAE32B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40-3-3-1: TDCP (Time Domain Channel Properties) report</w:t>
      </w:r>
    </w:p>
    <w:p w14:paraId="41DBB5D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tdcp-ReportPerBC-r18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4DB2D8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valueX-r18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(1..2),</w:t>
      </w:r>
    </w:p>
    <w:p w14:paraId="076D7D2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maxNumberActiveResource-r18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(2..32)</w:t>
      </w:r>
    </w:p>
    <w:p w14:paraId="0E66884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E87AA9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40-3-3-5: Number of CSI-RS resources for TDCP</w:t>
      </w:r>
    </w:p>
    <w:p w14:paraId="05A9558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tdcp-ResourcePerBC-r18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C42E59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maxNumberConfigPerCC-r18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{n2,n4,n6,n8,n10,n12},</w:t>
      </w:r>
    </w:p>
    <w:p w14:paraId="3D6FECD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maxNumberConfigAcrossCC-r18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(1..32),</w:t>
      </w:r>
    </w:p>
    <w:p w14:paraId="09DDB30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maxNumberSimultaneousPerCC-r18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{n2, n4, n6, n8, n12, n16, n20, n24, n28, n32}</w:t>
      </w:r>
    </w:p>
    <w:p w14:paraId="192A9D0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12D66B2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-- R1 40-3-1-24: Timeline for regular 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eType</w:t>
      </w:r>
      <w:proofErr w:type="spellEnd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-II-CJT CSI, or for port selection 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FeType</w:t>
      </w:r>
      <w:proofErr w:type="spellEnd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-II-CJT CSI</w:t>
      </w:r>
    </w:p>
    <w:p w14:paraId="46D8D88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timelineRelax-CJT-CSI-CA-r18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{n0,n2}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7F7C9C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42-1: Spatial domain adaptation with CSI feedback based on CSI report sub-configuration(s) for periodic CSI reporting</w:t>
      </w:r>
    </w:p>
    <w:p w14:paraId="480582A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lastRenderedPageBreak/>
        <w:t xml:space="preserve">    spatialAdaptation-CSI-FeedbackPerBC-r18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6714D6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maxNumberCSI-ResourceAcrossCC-r18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3B440D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sdType1-Resource-r18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{n5, n6, n7, n8, n9, n10, n12, n14, n16, n18, n20, n22,</w:t>
      </w:r>
    </w:p>
    <w:p w14:paraId="0529383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n24, n26, n28, n30, n32, n34, n36, n38, n40, n42, n44,</w:t>
      </w:r>
    </w:p>
    <w:p w14:paraId="195DD52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n46, n48, n50, n52, n54, n56, n58, n60, n62, n64},</w:t>
      </w:r>
    </w:p>
    <w:p w14:paraId="3FC7A7E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sdType2-Resource-r18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{n5, n6, n7, n8, n9, n10, n12, n14, n16, n18, n20, n22,</w:t>
      </w:r>
    </w:p>
    <w:p w14:paraId="6980A46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n24, n26, n28, n30, n32, n34, n36, n38, n40, n42, n44,</w:t>
      </w:r>
    </w:p>
    <w:p w14:paraId="0730D83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n46, n48, n50, n52, n54, n56, n58, n60, n62, n64}</w:t>
      </w:r>
    </w:p>
    <w:p w14:paraId="77E2AD8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},</w:t>
      </w:r>
    </w:p>
    <w:p w14:paraId="4E28438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maxNumberPortsAcrossCC-r18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9B3551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sdType1-Resource-r18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(1..32),</w:t>
      </w:r>
    </w:p>
    <w:p w14:paraId="6FD4B61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sdType2-Resource-r18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(1..32)</w:t>
      </w:r>
    </w:p>
    <w:p w14:paraId="4E5A5CB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}</w:t>
      </w:r>
    </w:p>
    <w:p w14:paraId="7BA3693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470743A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40-7-2a: Association between CSI-RS and SRS for non-codebook case</w:t>
      </w:r>
    </w:p>
    <w:p w14:paraId="7CBC641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nonCodebook-CSI-RS-SRS-PerBC-r18   </w:t>
      </w:r>
      <w:r w:rsidRPr="005D20C1">
        <w:rPr>
          <w:rFonts w:ascii="Courier New" w:eastAsia="MS Mincho" w:hAnsi="Courier New"/>
          <w:sz w:val="16"/>
          <w:lang w:eastAsia="en-GB"/>
        </w:rPr>
        <w:t xml:space="preserve"> 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MS Mincho" w:hAnsi="Courier New"/>
          <w:sz w:val="16"/>
          <w:lang w:eastAsia="en-GB"/>
        </w:rPr>
        <w:t xml:space="preserve"> (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MS Mincho" w:hAnsi="Courier New"/>
          <w:sz w:val="16"/>
          <w:lang w:eastAsia="en-GB"/>
        </w:rPr>
        <w:t xml:space="preserve"> (1.. </w:t>
      </w:r>
      <w:proofErr w:type="spellStart"/>
      <w:r w:rsidRPr="005D20C1">
        <w:rPr>
          <w:rFonts w:ascii="Courier New" w:eastAsia="MS Mincho" w:hAnsi="Courier New"/>
          <w:sz w:val="16"/>
          <w:lang w:eastAsia="en-GB"/>
        </w:rPr>
        <w:t>maxNrofCSI</w:t>
      </w:r>
      <w:proofErr w:type="spellEnd"/>
      <w:r w:rsidRPr="005D20C1">
        <w:rPr>
          <w:rFonts w:ascii="Courier New" w:eastAsia="MS Mincho" w:hAnsi="Courier New"/>
          <w:sz w:val="16"/>
          <w:lang w:eastAsia="en-GB"/>
        </w:rPr>
        <w:t>-RS-Resources))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 xml:space="preserve"> OF</w:t>
      </w:r>
      <w:r w:rsidRPr="005D20C1">
        <w:rPr>
          <w:rFonts w:ascii="Courier New" w:eastAsia="MS Mincho" w:hAnsi="Courier New"/>
          <w:sz w:val="16"/>
          <w:lang w:eastAsia="en-GB"/>
        </w:rPr>
        <w:t xml:space="preserve"> </w:t>
      </w:r>
      <w:proofErr w:type="spellStart"/>
      <w:r w:rsidRPr="005D20C1">
        <w:rPr>
          <w:rFonts w:ascii="Courier New" w:eastAsia="MS Mincho" w:hAnsi="Courier New"/>
          <w:sz w:val="16"/>
          <w:lang w:eastAsia="en-GB"/>
        </w:rPr>
        <w:t>SupportedCSI</w:t>
      </w:r>
      <w:proofErr w:type="spellEnd"/>
      <w:r w:rsidRPr="005D20C1">
        <w:rPr>
          <w:rFonts w:ascii="Courier New" w:eastAsia="MS Mincho" w:hAnsi="Courier New"/>
          <w:sz w:val="16"/>
          <w:lang w:eastAsia="en-GB"/>
        </w:rPr>
        <w:t>-RS-Resource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259C10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42-1a: Spatial domain adaptation with CSI feedback based on CSI report sub-configuration(s) for periodic CSI reporting on</w:t>
      </w:r>
    </w:p>
    <w:p w14:paraId="284F9D7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PUSCH</w:t>
      </w:r>
    </w:p>
    <w:p w14:paraId="11578E6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spatialAdaptation-CSI-FeedbackPUSCH-PerBC-r18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6FDFE0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maxNumberCSI-ResourceAcrossCC-r18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{n5, n6, n7, n8, n9, n10, n12, n14, n16, n18, n20, n22, n24, n26, n28,</w:t>
      </w:r>
    </w:p>
    <w:p w14:paraId="3906FD6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n30, n32, n34, n36, n38, n40, n42, n44, n46, n48, n50, n52, n54,</w:t>
      </w:r>
    </w:p>
    <w:p w14:paraId="5C342E5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n56, n58, n60, n62, n64},</w:t>
      </w:r>
    </w:p>
    <w:p w14:paraId="58E3665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maxNumberPortsAcrossCC-r18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(1..32)</w:t>
      </w:r>
    </w:p>
    <w:p w14:paraId="26DB3A6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435B7C5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42-1b: Spatial domain adaptation with CSI feedback based on CSI report sub-configuration(s) for aperiodic CSI reporting</w:t>
      </w:r>
    </w:p>
    <w:p w14:paraId="27BE256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spatialAdaptation-CSI-FeedbackAperiodicPerBC-r18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4AD5CF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maxNumberCSI-ResourceAcrossCC-r18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9D488A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sdType1-Resource-r18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{n5, n6, n7, n8, n9, n10, n12, n14, n16, n18, n20, n22,</w:t>
      </w:r>
    </w:p>
    <w:p w14:paraId="798B8AD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n24, n26, n28, n30, n32, n34, n36, n38, n40, n42, n44,</w:t>
      </w:r>
    </w:p>
    <w:p w14:paraId="7959627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n46, n48, n50, n52, n54, n56, n58, n60, n62, n64},</w:t>
      </w:r>
    </w:p>
    <w:p w14:paraId="7522864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sdType2-Resource-r18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{n5, n6, n7, n8, n9, n10, n12, n14, n16, n18, n20, n22,</w:t>
      </w:r>
    </w:p>
    <w:p w14:paraId="4885598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n24, n26, n28, n30, n32, n34, n36, n38, n40, n42, n44,</w:t>
      </w:r>
    </w:p>
    <w:p w14:paraId="3EC8A23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n46, n48, n50, n52, n54, n56, n58, n60, n62, n64}</w:t>
      </w:r>
    </w:p>
    <w:p w14:paraId="3204738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},</w:t>
      </w:r>
    </w:p>
    <w:p w14:paraId="6FD0971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maxNumberPortsAcrossCC-r18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041757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sdType1-Resource-r18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(1..32),</w:t>
      </w:r>
    </w:p>
    <w:p w14:paraId="5A4553B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sdType2-Resource-r18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(1..32)        }</w:t>
      </w:r>
    </w:p>
    <w:p w14:paraId="30A87CE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4ACB737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42-1c: Spatial domain adaptation with CSI feedback based on CSI report sub-configuration(s) for semi-persistent CSI</w:t>
      </w:r>
    </w:p>
    <w:p w14:paraId="7A19911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reporting on PUCCH</w:t>
      </w:r>
    </w:p>
    <w:p w14:paraId="41E1138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spatialAdaptation-CSI-FeedbackPUCCH-PerBC-r18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2B6DD9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maxNumberCSI-ResourceAcrossCC-r18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{n5, n6, n7, n8, n9, n10, n12, n14, n16, n18, n20, n22, n24, n26, n28,</w:t>
      </w:r>
    </w:p>
    <w:p w14:paraId="6C60930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n30, n32, n34, n36, n38, n40, n42, n44, n46, n48, n50, n52, n54,</w:t>
      </w:r>
    </w:p>
    <w:p w14:paraId="4FF50FA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n56, n58, n60, n62, n64},</w:t>
      </w:r>
    </w:p>
    <w:p w14:paraId="0765E4E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maxNumberPortsAcrossCC-r18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(1..32)</w:t>
      </w:r>
    </w:p>
    <w:p w14:paraId="6B0BB2C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3AD6915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42-2: Spatial domain adaptation with CSI feedback based on CSI report sub-configuration(s) for periodic CSI reporting</w:t>
      </w:r>
    </w:p>
    <w:p w14:paraId="549201E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powerAdaptation-CSI-FeedbackPerBC-r18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060ED1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maxNumberCSI-ResourceAcrossCC-r18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{n5, n6, n7, n8, n9, n10, n12, n14, n16, n18, n20, n22, n24, n26, n28,</w:t>
      </w:r>
    </w:p>
    <w:p w14:paraId="2173645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n30, n32, n34, n36, n38, n40, n42, n44, n46, n48, n50, n52, n54,</w:t>
      </w:r>
    </w:p>
    <w:p w14:paraId="62DD3C2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n56, n58, n60, n62, n64},</w:t>
      </w:r>
    </w:p>
    <w:p w14:paraId="5C5A085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maxNumberPortsAcrossCC-r18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(1..32)</w:t>
      </w:r>
    </w:p>
    <w:p w14:paraId="04FE35A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275D889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lastRenderedPageBreak/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42-2a: Spatial domain adaptation with CSI feedback based on CSI report sub-configuration(s) for periodic CSI reporting on PUSCH</w:t>
      </w:r>
    </w:p>
    <w:p w14:paraId="4A4E97F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powerAdaptation-CSI-FeedbackPUSCH-PerBC-r18   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427FF7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maxNumberCSI-ResourceAcrossCC-r18             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{n5, n6, n7, n8, n9, n10, n12, n14, n16, n18, n20, n22, n24, n26, n28,</w:t>
      </w:r>
    </w:p>
    <w:p w14:paraId="4D818A2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n30, n32, n34, n36, n38, n40, n42, n44, n46, n48, n50, n52, n54,</w:t>
      </w:r>
    </w:p>
    <w:p w14:paraId="7D9D939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n56, n58, n60, n62, n64},</w:t>
      </w:r>
    </w:p>
    <w:p w14:paraId="2133119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maxNumberPortsAcrossCC-r18                   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MS Mincho" w:hAnsi="Courier New"/>
          <w:sz w:val="16"/>
          <w:lang w:eastAsia="en-GB"/>
        </w:rPr>
        <w:t xml:space="preserve"> </w:t>
      </w:r>
      <w:r w:rsidRPr="005D20C1">
        <w:rPr>
          <w:rFonts w:ascii="Courier New" w:eastAsia="Times New Roman" w:hAnsi="Courier New"/>
          <w:sz w:val="16"/>
          <w:lang w:eastAsia="en-GB"/>
        </w:rPr>
        <w:t>(1..32)</w:t>
      </w:r>
    </w:p>
    <w:p w14:paraId="3F37C2A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932410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42-2b: Spatial domain adaptation with CSI feedback based on CSI report sub-configuration(s) for aperiodic CSI reporting</w:t>
      </w:r>
    </w:p>
    <w:p w14:paraId="77F484C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powerAdaptation-CSI-FeedbackAperiodicPerBC-r18 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A968FB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maxNumberCSI-ResourceAcrossCC-r18             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{n5, n6, n7, n8, n9, n10, n12, n14, n16, n18, n20, n22, n24, n26, n28,</w:t>
      </w:r>
    </w:p>
    <w:p w14:paraId="7D14865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n30, n32, n34, n36, n38, n40, n42, n44, n46, n48, n50, n52, n54,</w:t>
      </w:r>
    </w:p>
    <w:p w14:paraId="1772CB9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n56, n58, n60, n62, n64},</w:t>
      </w:r>
    </w:p>
    <w:p w14:paraId="29F92FC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maxNumberPortsAcrossCC-r18                    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MS Mincho" w:hAnsi="Courier New"/>
          <w:sz w:val="16"/>
          <w:lang w:eastAsia="en-GB"/>
        </w:rPr>
        <w:t xml:space="preserve"> </w:t>
      </w:r>
      <w:r w:rsidRPr="005D20C1">
        <w:rPr>
          <w:rFonts w:ascii="Courier New" w:eastAsia="Times New Roman" w:hAnsi="Courier New"/>
          <w:sz w:val="16"/>
          <w:lang w:eastAsia="en-GB"/>
        </w:rPr>
        <w:t>(1..32)</w:t>
      </w:r>
    </w:p>
    <w:p w14:paraId="57ABC46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39AAA1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42-2c: Spatial domain adaptation with CSI feedback based on CSI report sub-configuration(s) for semi-persistent CSI</w:t>
      </w:r>
    </w:p>
    <w:p w14:paraId="0F7B115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reporting on PUCCH</w:t>
      </w:r>
    </w:p>
    <w:p w14:paraId="7F53FA4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powerAdaptation-CSI-FeedbackPUCCH-PerBC-r18   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3B6972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maxNumberCSI-ResourceAcrossCC-r18             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{n5, n6, n7, n8, n9, n10, n12, n14, n16, n18, n20, n22, n24, n26, n28,</w:t>
      </w:r>
    </w:p>
    <w:p w14:paraId="1ED1366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n30, n32, n34, n36, n38, n40, n42, n44, n46, n48, n50, n52, n54,</w:t>
      </w:r>
    </w:p>
    <w:p w14:paraId="5B206CE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n56, n58, n60, n62, n64},</w:t>
      </w:r>
    </w:p>
    <w:p w14:paraId="05FE93D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maxNumberPortsAcrossCC-r18                    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MS Mincho" w:hAnsi="Courier New"/>
          <w:sz w:val="16"/>
          <w:lang w:eastAsia="en-GB"/>
        </w:rPr>
        <w:t xml:space="preserve"> </w:t>
      </w:r>
      <w:r w:rsidRPr="005D20C1">
        <w:rPr>
          <w:rFonts w:ascii="Courier New" w:eastAsia="Times New Roman" w:hAnsi="Courier New"/>
          <w:sz w:val="16"/>
          <w:lang w:eastAsia="en-GB"/>
        </w:rPr>
        <w:t>(1..32)</w:t>
      </w:r>
    </w:p>
    <w:p w14:paraId="127A623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C17B4C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47ED80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42-7: Mixed codebook combination for spatial domain adaptation with CSI feedback based on CSI report sub-configuration(s),</w:t>
      </w:r>
    </w:p>
    <w:p w14:paraId="0131BB0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each containing one port subset configuration</w:t>
      </w:r>
    </w:p>
    <w:p w14:paraId="6BE1413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mixCodeBookSpatialAdaptationPerBC-r18         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MS Mincho" w:hAnsi="Courier New"/>
          <w:sz w:val="16"/>
          <w:lang w:eastAsia="en-GB"/>
        </w:rPr>
        <w:t xml:space="preserve"> (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MS Mincho" w:hAnsi="Courier New"/>
          <w:sz w:val="16"/>
          <w:lang w:eastAsia="en-GB"/>
        </w:rPr>
        <w:t xml:space="preserve"> (1.. </w:t>
      </w:r>
      <w:proofErr w:type="spellStart"/>
      <w:r w:rsidRPr="005D20C1">
        <w:rPr>
          <w:rFonts w:ascii="Courier New" w:eastAsia="MS Mincho" w:hAnsi="Courier New"/>
          <w:sz w:val="16"/>
          <w:lang w:eastAsia="en-GB"/>
        </w:rPr>
        <w:t>maxNrofCSI</w:t>
      </w:r>
      <w:proofErr w:type="spellEnd"/>
      <w:r w:rsidRPr="005D20C1">
        <w:rPr>
          <w:rFonts w:ascii="Courier New" w:eastAsia="MS Mincho" w:hAnsi="Courier New"/>
          <w:sz w:val="16"/>
          <w:lang w:eastAsia="en-GB"/>
        </w:rPr>
        <w:t>-RS-Resources))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 xml:space="preserve"> OF</w:t>
      </w:r>
      <w:r w:rsidRPr="005D20C1">
        <w:rPr>
          <w:rFonts w:ascii="Courier New" w:eastAsia="MS Mincho" w:hAnsi="Courier New"/>
          <w:sz w:val="16"/>
          <w:lang w:eastAsia="en-GB"/>
        </w:rPr>
        <w:t xml:space="preserve"> </w:t>
      </w:r>
      <w:proofErr w:type="spellStart"/>
      <w:r w:rsidRPr="005D20C1">
        <w:rPr>
          <w:rFonts w:ascii="Courier New" w:eastAsia="MS Mincho" w:hAnsi="Courier New"/>
          <w:sz w:val="16"/>
          <w:lang w:eastAsia="en-GB"/>
        </w:rPr>
        <w:t>SupportedCSI</w:t>
      </w:r>
      <w:proofErr w:type="spellEnd"/>
      <w:r w:rsidRPr="005D20C1">
        <w:rPr>
          <w:rFonts w:ascii="Courier New" w:eastAsia="MS Mincho" w:hAnsi="Courier New"/>
          <w:sz w:val="16"/>
          <w:lang w:eastAsia="en-GB"/>
        </w:rPr>
        <w:t xml:space="preserve">-RS-Resource       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MS Mincho" w:hAnsi="Courier New"/>
          <w:sz w:val="16"/>
          <w:lang w:eastAsia="en-GB"/>
        </w:rPr>
        <w:t>,</w:t>
      </w:r>
    </w:p>
    <w:p w14:paraId="3B8F482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42-9: Indicates whether the UE supports CSI report framework and the number of CSI report(s) which the UE can</w:t>
      </w:r>
    </w:p>
    <w:p w14:paraId="02D0B51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simultaneously process across all CCs, and across MCG and SCG in case of NR-DC.</w:t>
      </w:r>
    </w:p>
    <w:p w14:paraId="1BC0564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hAnsi="Courier New"/>
          <w:sz w:val="16"/>
          <w:lang w:eastAsia="en-GB"/>
        </w:rPr>
        <w:t>simultaneousCSI-SubReportsAllCC-r18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hAnsi="Courier New"/>
          <w:sz w:val="16"/>
          <w:lang w:eastAsia="en-GB"/>
        </w:rPr>
        <w:t xml:space="preserve"> (5..32)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hAnsi="Courier New"/>
          <w:sz w:val="16"/>
          <w:lang w:eastAsia="en-GB"/>
        </w:rPr>
        <w:t>,</w:t>
      </w:r>
    </w:p>
    <w:p w14:paraId="3CB9AAB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9D8358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49-1: Multi-cell PDSCH scheduling by DCI format 1_3 on a scheduling cell with same SCS between scheduling</w:t>
      </w:r>
    </w:p>
    <w:p w14:paraId="368A7B9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cell and cells in the set</w:t>
      </w:r>
    </w:p>
    <w:p w14:paraId="79B36FB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multiCell-PDSCH-DCI-1-3-SameSCS-r18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3D1E45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coScheduledCellSCS-r18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6310F0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nonSharedSpectrum-fdd-fr1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331984E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nonSharedSpectrum-tdd-fr1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50BC50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sharedSpectrum-tdd-fr1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F9302E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fr2-1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25E30B8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fr2-2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23EB31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},</w:t>
      </w:r>
    </w:p>
    <w:p w14:paraId="0A69E3F6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maxNumberCoScheduledCell-r18  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(2..4),</w:t>
      </w:r>
    </w:p>
    <w:p w14:paraId="1B5AFCFB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maxNumberSetsOfCellAcrossPUCCH-Group-r18    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(1..8),</w:t>
      </w:r>
    </w:p>
    <w:p w14:paraId="0CA7EDE5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maxNumberSetsOfCellScheduling-r18           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(1..4),</w:t>
      </w:r>
    </w:p>
    <w:p w14:paraId="215E3353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harqFeedbackType-r18                  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{type1, type2, type1And2},</w:t>
      </w:r>
    </w:p>
    <w:p w14:paraId="35E3B56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coScheduledCellIndicationScheme-r18 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5D20C1" w:rsidDel="00855366">
        <w:rPr>
          <w:rFonts w:ascii="Courier New" w:eastAsia="Times New Roman" w:hAnsi="Courier New"/>
          <w:sz w:val="16"/>
          <w:lang w:eastAsia="en-GB"/>
        </w:rPr>
        <w:t>fdra,cellInd</w:t>
      </w:r>
      <w:proofErr w:type="spellEnd"/>
      <w:r w:rsidRPr="005D20C1" w:rsidDel="00855366">
        <w:rPr>
          <w:rFonts w:ascii="Courier New" w:eastAsia="Times New Roman" w:hAnsi="Courier New"/>
          <w:sz w:val="16"/>
          <w:lang w:eastAsia="en-GB"/>
        </w:rPr>
        <w:t>, both}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BB3A18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supportOfSearchSpace-r18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3548F28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licensed-fdd-tdd-fr1-r18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A8D760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2FF56826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 w:rsidDel="00855366">
        <w:rPr>
          <w:rFonts w:ascii="Courier New" w:eastAsia="Times New Roman" w:hAnsi="Courier New"/>
          <w:color w:val="808080"/>
          <w:sz w:val="16"/>
          <w:lang w:eastAsia="en-GB"/>
        </w:rPr>
        <w:t>-- R1 49-1b: Multi-cell PDSCH scheduling by DCI format 1_3 on a scheduling cell not included in a set of cells with different</w:t>
      </w:r>
    </w:p>
    <w:p w14:paraId="74A93478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 w:rsidDel="00855366">
        <w:rPr>
          <w:rFonts w:ascii="Courier New" w:eastAsia="Times New Roman" w:hAnsi="Courier New"/>
          <w:color w:val="808080"/>
          <w:sz w:val="16"/>
          <w:lang w:eastAsia="en-GB"/>
        </w:rPr>
        <w:t>-- SCS/carrier type between scheduling cell and cells in the set</w:t>
      </w:r>
    </w:p>
    <w:p w14:paraId="1A4EE86A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multiCell-PDSCH-DCI-1-3-DiffSCS-r18         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036F80F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coScheduledCellSCS-r18       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5D20C1" w:rsidDel="00855366">
        <w:rPr>
          <w:rFonts w:ascii="Courier New" w:eastAsia="Times New Roman" w:hAnsi="Courier New"/>
          <w:sz w:val="16"/>
          <w:lang w:eastAsia="en-GB"/>
        </w:rPr>
        <w:t>lowScheduling-highScheduled</w:t>
      </w:r>
      <w:proofErr w:type="spellEnd"/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5D20C1" w:rsidDel="00855366">
        <w:rPr>
          <w:rFonts w:ascii="Courier New" w:eastAsia="Times New Roman" w:hAnsi="Courier New"/>
          <w:sz w:val="16"/>
          <w:lang w:eastAsia="en-GB"/>
        </w:rPr>
        <w:t>highScheduling-lowScheduled</w:t>
      </w:r>
      <w:proofErr w:type="spellEnd"/>
      <w:r w:rsidRPr="005D20C1" w:rsidDel="00855366">
        <w:rPr>
          <w:rFonts w:ascii="Courier New" w:eastAsia="Times New Roman" w:hAnsi="Courier New"/>
          <w:sz w:val="16"/>
          <w:lang w:eastAsia="en-GB"/>
        </w:rPr>
        <w:t>, both},</w:t>
      </w:r>
    </w:p>
    <w:p w14:paraId="37D73137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combinationCarrierType-r18            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>(1..maxSchedulingBandCombination</w:t>
      </w:r>
      <w:r w:rsidRPr="005D20C1">
        <w:rPr>
          <w:rFonts w:ascii="Courier New" w:eastAsia="Times New Roman" w:hAnsi="Courier New"/>
          <w:sz w:val="16"/>
          <w:lang w:eastAsia="en-GB"/>
        </w:rPr>
        <w:t>-r18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>))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</w:p>
    <w:p w14:paraId="5587D5AF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lastRenderedPageBreak/>
        <w:t xml:space="preserve">                                                                         CombinationCarrierType-r18,</w:t>
      </w:r>
    </w:p>
    <w:p w14:paraId="571D7815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maxNumberCoScheduledCell-r18  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(2..4),</w:t>
      </w:r>
    </w:p>
    <w:p w14:paraId="2094B1D8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maxNumberSetsOfCellAcrossPUCCH-Group-r18    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(1..8),</w:t>
      </w:r>
    </w:p>
    <w:p w14:paraId="03777ABF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maxNumberSetsOfCellScheduling-r18           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(1..4),</w:t>
      </w:r>
    </w:p>
    <w:p w14:paraId="19ACAB9C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harqFeedbackType-r18                  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{type1, type2, type1And2},</w:t>
      </w:r>
    </w:p>
    <w:p w14:paraId="10403852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coScheduledCellIndicationScheme-r18 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5D20C1" w:rsidDel="00855366">
        <w:rPr>
          <w:rFonts w:ascii="Courier New" w:eastAsia="Times New Roman" w:hAnsi="Courier New"/>
          <w:sz w:val="16"/>
          <w:lang w:eastAsia="en-GB"/>
        </w:rPr>
        <w:t>fdra,cellInd</w:t>
      </w:r>
      <w:proofErr w:type="spellEnd"/>
      <w:r w:rsidRPr="005D20C1" w:rsidDel="00855366">
        <w:rPr>
          <w:rFonts w:ascii="Courier New" w:eastAsia="Times New Roman" w:hAnsi="Courier New"/>
          <w:sz w:val="16"/>
          <w:lang w:eastAsia="en-GB"/>
        </w:rPr>
        <w:t>, both}</w:t>
      </w:r>
    </w:p>
    <w:p w14:paraId="0ABD618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}                                                                                                 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>,</w:t>
      </w:r>
    </w:p>
    <w:p w14:paraId="1E544E2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49-2: Multi-cell PUSCH scheduling by DCI format 0_3 on a scheduling cell with same SCS between scheduling cell</w:t>
      </w:r>
    </w:p>
    <w:p w14:paraId="2347895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and cells in the set</w:t>
      </w:r>
    </w:p>
    <w:p w14:paraId="0A6C673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multiCell-PUSCH-DCI-0-3-SameSCS-r18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BBF3FB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coScheduledCellSCS-r18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2FCB19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nonSharedSpectrum-fdd-fr1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336B55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nonSharedSpectrum-tdd-fr1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44D8AF3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sharedSpectrum-tdd-fr1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47C5AEB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fr2-1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5CB5F2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fr2-2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60DD3A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},</w:t>
      </w:r>
    </w:p>
    <w:p w14:paraId="3B7E6765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maxNumberCoScheduledCell-r18  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(2..4),</w:t>
      </w:r>
    </w:p>
    <w:p w14:paraId="7B515578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maxNumberSetsOfCellAcrossPUCCH-Group-r18    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(1..8),</w:t>
      </w:r>
    </w:p>
    <w:p w14:paraId="7A48DD3E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maxNumberSetsOfCellScheduling-r18           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(1..4),</w:t>
      </w:r>
    </w:p>
    <w:p w14:paraId="585C8F1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coScheduledCellIndicationScheme-r18 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5D20C1" w:rsidDel="00855366">
        <w:rPr>
          <w:rFonts w:ascii="Courier New" w:eastAsia="Times New Roman" w:hAnsi="Courier New"/>
          <w:sz w:val="16"/>
          <w:lang w:eastAsia="en-GB"/>
        </w:rPr>
        <w:t>fdra,cellInd</w:t>
      </w:r>
      <w:proofErr w:type="spellEnd"/>
      <w:r w:rsidRPr="005D20C1" w:rsidDel="00855366">
        <w:rPr>
          <w:rFonts w:ascii="Courier New" w:eastAsia="Times New Roman" w:hAnsi="Courier New"/>
          <w:sz w:val="16"/>
          <w:lang w:eastAsia="en-GB"/>
        </w:rPr>
        <w:t>, both},</w:t>
      </w:r>
    </w:p>
    <w:p w14:paraId="71E9E05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supportOfSearchSpace-r18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>,</w:t>
      </w:r>
    </w:p>
    <w:p w14:paraId="3450169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licensed-fdd-tdd-fr1-r18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F7E6B8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2FF0E6E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49-2b: Multi-cell PUSCH scheduling by DCI format 0_3 on a scheduling cell not included in a set of cells with</w:t>
      </w:r>
    </w:p>
    <w:p w14:paraId="47D5F38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different SCS/carrier type between scheduling cell and cells in the set</w:t>
      </w:r>
    </w:p>
    <w:p w14:paraId="75EC0E7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multiCell-PUSCH-DCI-0-3-DiffSCS-r18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BF4645D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coScheduledCellSCS-r18       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5D20C1" w:rsidDel="00855366">
        <w:rPr>
          <w:rFonts w:ascii="Courier New" w:eastAsia="Times New Roman" w:hAnsi="Courier New"/>
          <w:sz w:val="16"/>
          <w:lang w:eastAsia="en-GB"/>
        </w:rPr>
        <w:t>lowScheduling-highScheduled</w:t>
      </w:r>
      <w:proofErr w:type="spellEnd"/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5D20C1" w:rsidDel="00855366">
        <w:rPr>
          <w:rFonts w:ascii="Courier New" w:eastAsia="Times New Roman" w:hAnsi="Courier New"/>
          <w:sz w:val="16"/>
          <w:lang w:eastAsia="en-GB"/>
        </w:rPr>
        <w:t>highScheduling-lowScheduled</w:t>
      </w:r>
      <w:proofErr w:type="spellEnd"/>
      <w:r w:rsidRPr="005D20C1" w:rsidDel="00855366">
        <w:rPr>
          <w:rFonts w:ascii="Courier New" w:eastAsia="Times New Roman" w:hAnsi="Courier New"/>
          <w:sz w:val="16"/>
          <w:lang w:eastAsia="en-GB"/>
        </w:rPr>
        <w:t>, both},</w:t>
      </w:r>
    </w:p>
    <w:p w14:paraId="69BB4256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combinationCarrierType-r18            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>(1..maxSchedulingBandCombination</w:t>
      </w:r>
      <w:r w:rsidRPr="005D20C1">
        <w:rPr>
          <w:rFonts w:ascii="Courier New" w:eastAsia="Times New Roman" w:hAnsi="Courier New"/>
          <w:sz w:val="16"/>
          <w:lang w:eastAsia="en-GB"/>
        </w:rPr>
        <w:t>-r18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>))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</w:p>
    <w:p w14:paraId="4FECD580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CombinationCarrierType-r18,</w:t>
      </w:r>
    </w:p>
    <w:p w14:paraId="4BC77DCB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maxNumberCoScheduledCell-r18  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(2..4),</w:t>
      </w:r>
    </w:p>
    <w:p w14:paraId="3F31BCF9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maxNumberSetsOfCellAcrossPUCCH-Group-r18    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(1..8),</w:t>
      </w:r>
    </w:p>
    <w:p w14:paraId="722B6955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maxNumberSetsOfCellScheduling-r18           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(1..4),</w:t>
      </w:r>
    </w:p>
    <w:p w14:paraId="0674C9A9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coScheduledCellIndicationScheme-r18 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5D20C1" w:rsidDel="00855366">
        <w:rPr>
          <w:rFonts w:ascii="Courier New" w:eastAsia="Times New Roman" w:hAnsi="Courier New"/>
          <w:sz w:val="16"/>
          <w:lang w:eastAsia="en-GB"/>
        </w:rPr>
        <w:t>fdra,cellInd</w:t>
      </w:r>
      <w:proofErr w:type="spellEnd"/>
      <w:r w:rsidRPr="005D20C1" w:rsidDel="00855366">
        <w:rPr>
          <w:rFonts w:ascii="Courier New" w:eastAsia="Times New Roman" w:hAnsi="Courier New"/>
          <w:sz w:val="16"/>
          <w:lang w:eastAsia="en-GB"/>
        </w:rPr>
        <w:t>, both}</w:t>
      </w:r>
    </w:p>
    <w:p w14:paraId="4968FB8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}  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B8697E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49-3x: Advanced UE capability for larger number of unicast DL DCI</w:t>
      </w:r>
    </w:p>
    <w:p w14:paraId="557D55C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advUnicastDCI-DL-r18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45162C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scs-15kHz-120kHz-r18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{n2, n4}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146525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scs-15kHz-60kHz-r18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{n2, n4}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1D0BCD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scs-30kHz-120kHz-r18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{n2, n4}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3FE9BF5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scs-15kHz-30kHz-r18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{n2}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55EC1F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scs-30kHz-60kHz-r18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{n2}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1F43D8E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scs-60kHz-120kHz-r18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{n2}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8E5DEC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5A05A9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49-3y: Advanced UE capability for larger number of unicast UL DCI</w:t>
      </w:r>
    </w:p>
    <w:p w14:paraId="23C0856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advUnicastDCI-UL-r18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BCAE14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scs-15kHz-120kHz-r18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{n2, n4}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2131AD0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scs-15kHz-60kHz-r18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{n2, n4}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9C8850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scs-30kHz-120kHz-r18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{n2, n4}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CA4CF1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scs-15kHz-30kHz-r18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{n2}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9AA566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scs-30kHz-60kHz-r18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{n2}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6C0FF7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scs-60kHz-120kHz-r18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{n2}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5162AF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E7BF7D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lastRenderedPageBreak/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49-5a: Trigger Type 3 HARQ CB based feedback using DCI format 1_3</w:t>
      </w:r>
    </w:p>
    <w:p w14:paraId="44DEC07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type3HARQ-CB-DCI-1-3-r18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308AE0F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49-5b: Trigger enhanced Type 3 HARQ CB based feedback using DCI format 1_3</w:t>
      </w:r>
    </w:p>
    <w:p w14:paraId="5AE512A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type3EnhHARQ-CB-DCI-1-3-r18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108C5D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numberOfCodebook-r18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{n1, n2, n4, n8},</w:t>
      </w:r>
    </w:p>
    <w:p w14:paraId="6899AB2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maxNumberPUCCH-Trans-r18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(1..7)</w:t>
      </w:r>
    </w:p>
    <w:p w14:paraId="6A47FB4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67F427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-- R1 49-9: 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SCell</w:t>
      </w:r>
      <w:proofErr w:type="spellEnd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 dormancy indication within active time in DCI format 0_3/1_3</w:t>
      </w:r>
    </w:p>
    <w:p w14:paraId="3B256BC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scellDormancyWithinActiveTime-DCI-0-3-And-1-3-r18 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   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25A4930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pdcch-MonitoringCA-Ext-r18                    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CHOICE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5A83B7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55-6a: Capability on the number of CCs for monitoring a maximum number of BDs and non-overlapped CCEs per span when</w:t>
      </w:r>
    </w:p>
    <w:p w14:paraId="11FD531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configured with DL CA with Rel-16 PDCCH monitoring capability on all the serving cells</w:t>
      </w:r>
    </w:p>
    <w:p w14:paraId="3E69688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pdcch-MonitoringCA-r18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CDCE93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maxNumberOfMonitoringCC-r18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(2..16),</w:t>
      </w:r>
    </w:p>
    <w:p w14:paraId="71EB2CA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supportedSpanArrangement-r18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alignedOnly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alignedAndNonAligned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661D0ED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},</w:t>
      </w:r>
    </w:p>
    <w:p w14:paraId="03CFE21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55-6f: Capability on the number of CCs for monitoring a maximum number of BDs and non-overlapped CCEs per span when</w:t>
      </w:r>
    </w:p>
    <w:p w14:paraId="59207F5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configured with DL CA with Rel-16 PDCCH monitoring capability on all the serving cells with restriction for non-aligned</w:t>
      </w:r>
    </w:p>
    <w:p w14:paraId="4EC20C4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span case</w:t>
      </w:r>
    </w:p>
    <w:p w14:paraId="055E4B0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pdcch-MonitoringCA-NonAlignedSpan-r18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(2..16)</w:t>
      </w:r>
    </w:p>
    <w:p w14:paraId="0D7009D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1E36DBA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pdcch-BlindDetectionCA-MixedExt-r18           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CHOICE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9950E8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55-6c: Number of carriers for CCE/BD scaling with DL CA with mix of Rel. 16 and Rel. 15 PDCCH monitoring capabilities on</w:t>
      </w:r>
    </w:p>
    <w:p w14:paraId="265C073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different carriers</w:t>
      </w:r>
    </w:p>
    <w:p w14:paraId="338ED56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pdcch-BlindDetectionCA-Mixed-r18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99E92C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blindDetectionCA-Mixed-r18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>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(1..maxNrofPdcch-BlindDetectionMixed-1-r16))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</w:p>
    <w:p w14:paraId="2371065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PDCCH-BlindDetectionCA-MixedExt-r16,</w:t>
      </w:r>
    </w:p>
    <w:p w14:paraId="420D776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supportedSpanArrangement-r18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{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alignedOnly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alignedAndNonAligned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}</w:t>
      </w:r>
    </w:p>
    <w:p w14:paraId="19AB441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},</w:t>
      </w:r>
    </w:p>
    <w:p w14:paraId="5A5F5E9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55-6g: Number of carriers for CCE/BD scaling with DL CA with mix of Rel. 16 and Rel. 15 PDCCH monitoring capabilities on</w:t>
      </w:r>
    </w:p>
    <w:p w14:paraId="17BC06C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different carriers with restriction for non-aligned span case</w:t>
      </w:r>
    </w:p>
    <w:p w14:paraId="235D67F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pdcch-BlindDetectionCA-Mixed-NonAlignedSpan-r18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>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(1..maxNrofPdcch-BlindDetectionMixed-1-r16))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</w:p>
    <w:p w14:paraId="516A873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PDCCH-BlindDetectionCA-MixedExt-r16</w:t>
      </w:r>
    </w:p>
    <w:p w14:paraId="7ED1EE9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6BB1E1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55-6e: Number of carriers for CCE/BD scaling for MCG and for SCG when configured for NR-DC operation with mix of Rel. 16</w:t>
      </w:r>
    </w:p>
    <w:p w14:paraId="637EA00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and Rel. 15 PDCCH monitoring capabilities on different carriers</w:t>
      </w:r>
    </w:p>
    <w:p w14:paraId="0BCE7C3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pdcch-BlindDetectionMCG-SCG-List-r18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>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(1..maxNrofPdcch-BlindDetectionMixed-1-r16))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</w:p>
    <w:p w14:paraId="0B8143D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PDCCH-BlindDetectionMixed2-r18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9148FD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R4 33-1: Support of intra-band non-collocated NR CA operation</w:t>
      </w:r>
    </w:p>
    <w:p w14:paraId="24DEBA7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intraBandNR-CA-non-collocated-r18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FA44A3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2CBFD16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5D264A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CA-ParametersNR-v1830 ::=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36CC9B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45-1: Intra-frequency L1 measurement and reports for L1-L2 Triggered Mobility (LTM) procedure</w:t>
      </w:r>
    </w:p>
    <w:p w14:paraId="7F824F6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intraFreqL1-MeasConfig-r18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52D4D4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supportedMaxIntraFreqCellsConfig-r18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(1..8),</w:t>
      </w:r>
    </w:p>
    <w:p w14:paraId="75F995D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supportedMaxIntraFreqCellsPerReport-r18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(1..4),</w:t>
      </w:r>
    </w:p>
    <w:p w14:paraId="02F67A8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supportedMaxReportBeamsPerReportedCell-r18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(1..4),</w:t>
      </w:r>
    </w:p>
    <w:p w14:paraId="44C6643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supportedMaxReportBeamsReports-r18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{n1,n2,n3,n4,n6,n8,n9,n12,n16},</w:t>
      </w:r>
    </w:p>
    <w:p w14:paraId="09FFFC3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supportedMaxAperiodic-LTM-CSI-ReportConfig-r18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(0..4),</w:t>
      </w:r>
    </w:p>
    <w:p w14:paraId="3C7B66C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supportedMaxPeriodic-LTM-CSI-ReportConfig-r18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(1..4),</w:t>
      </w:r>
    </w:p>
    <w:p w14:paraId="6521CA5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supportedMaxSemiPersistent-LTM-CSI-ReportConfig-r18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(0..4)</w:t>
      </w:r>
    </w:p>
    <w:p w14:paraId="5C5D19D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} 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AB6297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lastRenderedPageBreak/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45-1a: Inter-frequency L1 measurement and reports for L1-L2 Triggered Mobility (LTM) procedure</w:t>
      </w:r>
    </w:p>
    <w:p w14:paraId="3960E56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interFreqL1-MeasConfig-r18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54DD5A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supportedMaxIntraInterFreqCellsConfig-r18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(1..8),</w:t>
      </w:r>
    </w:p>
    <w:p w14:paraId="260AE9D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supportedMaxIntraInterFreqCellsPerReport-r18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(1..4),</w:t>
      </w:r>
    </w:p>
    <w:p w14:paraId="0BBAE74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supportedMaxIntraInterFreqBeamsPerCellReports-r18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(1..4),</w:t>
      </w:r>
    </w:p>
    <w:p w14:paraId="1C48664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supportedMaxIntraInterFreqBeamsReports-r18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{n1,n2,n3,n4,n6,n8,n9,n12,n16}</w:t>
      </w:r>
    </w:p>
    <w:p w14:paraId="20880AC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1E1175F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-- R1 45-2: Inclusion of current 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SpCell</w:t>
      </w:r>
      <w:proofErr w:type="spellEnd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 in the L1 measurement report</w:t>
      </w:r>
    </w:p>
    <w:p w14:paraId="1EE7552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currentSpCellInclL1-Report-r18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2BB9A90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R4 39-1: SSB based L1-RSRP measurements for multiple cells with RTD &gt; CP</w:t>
      </w:r>
    </w:p>
    <w:p w14:paraId="0C95794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multiCellL1-measRTD-greaterThan-CP-r18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D5AAAE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R4 39-2: SSB based inter-frequency L1-RSRP measurements without measurement gaps</w:t>
      </w:r>
    </w:p>
    <w:p w14:paraId="7A5B416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interFreqSSB-L1-MeasWithoutGaps-r18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19E8CBF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R4 39-3-1: Number of frequency layers for L1-RSRP measurement</w:t>
      </w:r>
    </w:p>
    <w:p w14:paraId="12E5510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maxFreqLayersL1-Meas-r18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262E11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supportedMaxIntraInterFreqLayersWithoutGaps-r18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(1..8)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266153B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supportedMaxInterFreqLayersWithGaps-r18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(1..8)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ED58E1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1B7F2F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R4 39-3-2: Number of neighbour cells to be measured per frequency layer</w:t>
      </w:r>
    </w:p>
    <w:p w14:paraId="68F026E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maxNeighCellsPerFreqLayerL1-Meas-r18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01212F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supportedMaxNeighCellsPerFreqLayersWithoutGaps-r18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(1..8)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306F32E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supportedMaxNeighCellsPerFreqLayersWithGaps-r18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(1..8)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5017EB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156743C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R4 39-3-3: Number of total cells to be measured</w:t>
      </w:r>
    </w:p>
    <w:p w14:paraId="359F97C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supportedMaxCellsWithoutGapsL1-Meas-r18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(1..24)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468DDA5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R4 39-3-4: Number of SSB resources for L1-RSRP measurement within a slot</w:t>
      </w:r>
    </w:p>
    <w:p w14:paraId="4AFE5F4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supportedMaxSSB-WithinSlotL1-Meas-r18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{n1,n2,n3,n4,n5,n6,n7,n8,n16,n32,n48,n64}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1B98E8B4" w14:textId="48689350" w:rsidR="005D20C1" w:rsidRPr="005D20C1" w:rsidDel="0013245F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" w:author="vivo-Chenli" w:date="2025-03-27T09:42:00Z"/>
          <w:rFonts w:ascii="Courier New" w:eastAsia="Times New Roman" w:hAnsi="Courier New"/>
          <w:color w:val="808080"/>
          <w:sz w:val="16"/>
          <w:lang w:eastAsia="en-GB"/>
        </w:rPr>
      </w:pPr>
      <w:del w:id="59" w:author="vivo-Chenli" w:date="2025-03-27T09:42:00Z">
        <w:r w:rsidRPr="005D20C1" w:rsidDel="0013245F">
          <w:rPr>
            <w:rFonts w:ascii="Courier New" w:eastAsia="Times New Roman" w:hAnsi="Courier New"/>
            <w:sz w:val="16"/>
            <w:lang w:eastAsia="en-GB"/>
          </w:rPr>
          <w:delText xml:space="preserve">    </w:delText>
        </w:r>
        <w:r w:rsidRPr="005D20C1" w:rsidDel="0013245F">
          <w:rPr>
            <w:rFonts w:ascii="Courier New" w:eastAsia="Times New Roman" w:hAnsi="Courier New"/>
            <w:color w:val="808080"/>
            <w:sz w:val="16"/>
            <w:lang w:eastAsia="en-GB"/>
          </w:rPr>
          <w:delText>-- R4 39-3-5: Number of SSB resources for L1-RSRP measurement per frequency layer</w:delText>
        </w:r>
      </w:del>
    </w:p>
    <w:p w14:paraId="5423FBAF" w14:textId="3588DB8B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ins w:id="60" w:author="vivo-Chenli" w:date="2025-03-27T09:42:00Z">
        <w:r w:rsidR="00803226">
          <w:rPr>
            <w:rFonts w:ascii="Courier New" w:eastAsia="Times New Roman" w:hAnsi="Courier New"/>
            <w:sz w:val="16"/>
            <w:lang w:eastAsia="en-GB"/>
          </w:rPr>
          <w:t>dummy</w:t>
        </w:r>
      </w:ins>
      <w:del w:id="61" w:author="vivo-Chenli" w:date="2025-03-27T09:42:00Z">
        <w:r w:rsidRPr="005D20C1" w:rsidDel="00803226">
          <w:rPr>
            <w:rFonts w:ascii="Courier New" w:eastAsia="Times New Roman" w:hAnsi="Courier New"/>
            <w:sz w:val="16"/>
            <w:lang w:eastAsia="en-GB"/>
          </w:rPr>
          <w:delText>maxSSB-PerFreqLayerL1-Meas-r18</w:delText>
        </w:r>
      </w:del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37B4E8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supportedMaxSSB-PerFreqLayerWithoutGaps-r18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(1..8)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2C81593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supportedMaxSSB-PerFreqLayerWithGaps-r18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(1..8)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948F66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F21188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R4 39-3-6: Number of total SSB resources to be measured</w:t>
      </w:r>
    </w:p>
    <w:p w14:paraId="33B6772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supportedMaxSSB-L1-Meas-r18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{n2,n4,n8,n12,n16,n32,n64}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A065FC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49-13: Default QCL assumption for multi-cell scheduling by DCI format 1_3</w:t>
      </w:r>
    </w:p>
    <w:p w14:paraId="6195F14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qcl-MultiCellDCI-1-3-r18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{diff, both}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055CE1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49-14: Support of BWP switch indication by DCI format 0_3/1_3</w:t>
      </w:r>
    </w:p>
    <w:p w14:paraId="06D0230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bwp-SwitchingDCI-0-3-And-1-3-r18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9DC486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12D2DCEF" w14:textId="42BBF017" w:rsid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2045075" w14:textId="2DBE1C27" w:rsidR="00DA61CD" w:rsidRPr="00620438" w:rsidRDefault="00600BCB" w:rsidP="00DA61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vivo-Chenli" w:date="2025-03-26T10:47:00Z"/>
          <w:rFonts w:ascii="Courier New" w:eastAsia="Times New Roman" w:hAnsi="Courier New"/>
          <w:sz w:val="16"/>
          <w:lang w:eastAsia="en-GB"/>
        </w:rPr>
      </w:pPr>
      <w:ins w:id="63" w:author="vivo-Chenli" w:date="2025-03-27T09:45:00Z">
        <w:r w:rsidRPr="005D20C1">
          <w:rPr>
            <w:rFonts w:ascii="Courier New" w:eastAsia="Times New Roman" w:hAnsi="Courier New"/>
            <w:sz w:val="16"/>
            <w:lang w:eastAsia="en-GB"/>
          </w:rPr>
          <w:t>CA-ParametersNR-</w:t>
        </w:r>
      </w:ins>
      <w:ins w:id="64" w:author="vivo-Chenli" w:date="2025-03-27T10:28:00Z">
        <w:r w:rsidR="0060598E">
          <w:rPr>
            <w:rFonts w:ascii="Courier New" w:eastAsia="Times New Roman" w:hAnsi="Courier New"/>
            <w:sz w:val="16"/>
            <w:lang w:eastAsia="en-GB"/>
          </w:rPr>
          <w:t>v18xy</w:t>
        </w:r>
      </w:ins>
      <w:ins w:id="65" w:author="vivo-Chenli" w:date="2025-03-27T09:45:00Z">
        <w:r w:rsidRPr="005D20C1">
          <w:rPr>
            <w:rFonts w:ascii="Courier New" w:eastAsia="Times New Roman" w:hAnsi="Courier New"/>
            <w:sz w:val="16"/>
            <w:lang w:eastAsia="en-GB"/>
          </w:rPr>
          <w:t xml:space="preserve"> ::= </w:t>
        </w:r>
        <w:r w:rsidRPr="005D20C1">
          <w:rPr>
            <w:rFonts w:ascii="Courier New" w:eastAsia="Times New Roman" w:hAnsi="Courier New"/>
            <w:color w:val="993366"/>
            <w:sz w:val="16"/>
            <w:lang w:eastAsia="en-GB"/>
          </w:rPr>
          <w:t>SEQUENCE</w:t>
        </w:r>
        <w:r w:rsidRPr="005D20C1">
          <w:rPr>
            <w:rFonts w:ascii="Courier New" w:eastAsia="Times New Roman" w:hAnsi="Courier New"/>
            <w:sz w:val="16"/>
            <w:lang w:eastAsia="en-GB"/>
          </w:rPr>
          <w:t xml:space="preserve"> {</w:t>
        </w:r>
      </w:ins>
    </w:p>
    <w:p w14:paraId="2EA1F682" w14:textId="77777777" w:rsidR="00506A6B" w:rsidRPr="005D20C1" w:rsidRDefault="00506A6B" w:rsidP="00506A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" w:author="vivo-Chenli" w:date="2025-03-27T09:42:00Z"/>
          <w:rFonts w:ascii="Courier New" w:eastAsia="Times New Roman" w:hAnsi="Courier New"/>
          <w:color w:val="808080"/>
          <w:sz w:val="16"/>
          <w:lang w:eastAsia="en-GB"/>
        </w:rPr>
      </w:pPr>
      <w:ins w:id="67" w:author="vivo-Chenli" w:date="2025-03-27T09:42:00Z">
        <w:r w:rsidRPr="005D20C1">
          <w:rPr>
            <w:rFonts w:ascii="Courier New" w:eastAsia="Times New Roman" w:hAnsi="Courier New"/>
            <w:sz w:val="16"/>
            <w:lang w:eastAsia="en-GB"/>
          </w:rPr>
          <w:t xml:space="preserve">    </w:t>
        </w:r>
        <w:r w:rsidRPr="005D20C1">
          <w:rPr>
            <w:rFonts w:ascii="Courier New" w:eastAsia="Times New Roman" w:hAnsi="Courier New"/>
            <w:color w:val="808080"/>
            <w:sz w:val="16"/>
            <w:lang w:eastAsia="en-GB"/>
          </w:rPr>
          <w:t>-- R4 39-3-5: Number of SSB resources for L1-RSRP measurement per frequency layer</w:t>
        </w:r>
      </w:ins>
    </w:p>
    <w:p w14:paraId="0B051075" w14:textId="1357A6DF" w:rsidR="007C091B" w:rsidRPr="005D20C1" w:rsidRDefault="00DA61CD" w:rsidP="007C09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" w:author="vivo-Chenli" w:date="2025-03-27T09:44:00Z"/>
          <w:rFonts w:ascii="Courier New" w:eastAsia="Times New Roman" w:hAnsi="Courier New"/>
          <w:sz w:val="16"/>
          <w:lang w:eastAsia="en-GB"/>
        </w:rPr>
      </w:pPr>
      <w:ins w:id="69" w:author="vivo-Chenli" w:date="2025-03-26T10:48:00Z">
        <w:r w:rsidRPr="00620438">
          <w:rPr>
            <w:rFonts w:ascii="Courier New" w:eastAsia="Times New Roman" w:hAnsi="Courier New"/>
            <w:sz w:val="16"/>
            <w:lang w:eastAsia="en-GB"/>
          </w:rPr>
          <w:t xml:space="preserve">    maxSSB-PerFreqLayerL1-Meas-</w:t>
        </w:r>
      </w:ins>
      <w:ins w:id="70" w:author="vivo-Chenli" w:date="2025-03-27T09:44:00Z">
        <w:r w:rsidR="007C091B" w:rsidRPr="005D20C1">
          <w:rPr>
            <w:rFonts w:ascii="Courier New" w:eastAsia="Times New Roman" w:hAnsi="Courier New"/>
            <w:sz w:val="16"/>
            <w:lang w:eastAsia="en-GB"/>
          </w:rPr>
          <w:t xml:space="preserve">r18                  </w:t>
        </w:r>
        <w:r w:rsidR="007C091B" w:rsidRPr="005D20C1">
          <w:rPr>
            <w:rFonts w:ascii="Courier New" w:eastAsia="Times New Roman" w:hAnsi="Courier New"/>
            <w:color w:val="993366"/>
            <w:sz w:val="16"/>
            <w:lang w:eastAsia="en-GB"/>
          </w:rPr>
          <w:t>SEQUENCE</w:t>
        </w:r>
        <w:r w:rsidR="007C091B" w:rsidRPr="005D20C1">
          <w:rPr>
            <w:rFonts w:ascii="Courier New" w:eastAsia="Times New Roman" w:hAnsi="Courier New"/>
            <w:sz w:val="16"/>
            <w:lang w:eastAsia="en-GB"/>
          </w:rPr>
          <w:t xml:space="preserve"> {</w:t>
        </w:r>
      </w:ins>
    </w:p>
    <w:p w14:paraId="4A11D9FD" w14:textId="37C165EF" w:rsidR="00DA61CD" w:rsidRDefault="00DA61CD" w:rsidP="00DA61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" w:author="vivo-Chenli" w:date="2025-03-26T10:49:00Z"/>
          <w:rFonts w:ascii="Courier New" w:eastAsia="Times New Roman" w:hAnsi="Courier New"/>
          <w:sz w:val="16"/>
          <w:lang w:eastAsia="en-GB"/>
        </w:rPr>
      </w:pPr>
      <w:ins w:id="72" w:author="vivo-Chenli" w:date="2025-03-26T10:49:00Z">
        <w:r w:rsidRPr="00AE034A">
          <w:rPr>
            <w:rFonts w:ascii="Courier New" w:eastAsia="Times New Roman" w:hAnsi="Courier New"/>
            <w:sz w:val="16"/>
            <w:lang w:eastAsia="en-GB"/>
          </w:rPr>
          <w:t xml:space="preserve">       supportedMaxSSB-PerFreqLayerWithoutGaps-r18            </w:t>
        </w:r>
      </w:ins>
      <w:ins w:id="73" w:author="vivo-Chenli" w:date="2025-03-26T10:50:00Z">
        <w:r w:rsidRPr="00341FF2">
          <w:rPr>
            <w:rFonts w:ascii="Courier New" w:eastAsia="Times New Roman" w:hAnsi="Courier New"/>
            <w:color w:val="993366"/>
            <w:sz w:val="16"/>
            <w:lang w:eastAsia="en-GB"/>
          </w:rPr>
          <w:t>ENUMERATED</w:t>
        </w:r>
        <w:r w:rsidRPr="00341FF2">
          <w:rPr>
            <w:rFonts w:ascii="Courier New" w:eastAsia="Times New Roman" w:hAnsi="Courier New"/>
            <w:sz w:val="16"/>
            <w:lang w:eastAsia="en-GB"/>
          </w:rPr>
          <w:t xml:space="preserve"> {</w:t>
        </w:r>
      </w:ins>
      <w:ins w:id="74" w:author="vivo-Chenli" w:date="2025-03-27T09:43:00Z">
        <w:r w:rsidR="00F62B30">
          <w:rPr>
            <w:rFonts w:ascii="Courier New" w:eastAsia="Times New Roman" w:hAnsi="Courier New"/>
            <w:sz w:val="16"/>
            <w:lang w:eastAsia="en-GB"/>
          </w:rPr>
          <w:t>n</w:t>
        </w:r>
      </w:ins>
      <w:ins w:id="75" w:author="vivo-Chenli" w:date="2025-03-26T10:50:00Z">
        <w:r w:rsidRPr="00341FF2">
          <w:rPr>
            <w:rFonts w:ascii="Courier New" w:eastAsia="Times New Roman" w:hAnsi="Courier New"/>
            <w:sz w:val="16"/>
            <w:lang w:eastAsia="en-GB"/>
          </w:rPr>
          <w:t>1,</w:t>
        </w:r>
      </w:ins>
      <w:ins w:id="76" w:author="vivo-Chenli" w:date="2025-03-27T09:43:00Z">
        <w:r w:rsidR="00F62B30">
          <w:rPr>
            <w:rFonts w:ascii="Courier New" w:eastAsia="Times New Roman" w:hAnsi="Courier New"/>
            <w:sz w:val="16"/>
            <w:lang w:eastAsia="en-GB"/>
          </w:rPr>
          <w:t>n</w:t>
        </w:r>
      </w:ins>
      <w:ins w:id="77" w:author="vivo-Chenli" w:date="2025-03-26T10:50:00Z">
        <w:r w:rsidRPr="00341FF2">
          <w:rPr>
            <w:rFonts w:ascii="Courier New" w:eastAsia="Times New Roman" w:hAnsi="Courier New"/>
            <w:sz w:val="16"/>
            <w:lang w:eastAsia="en-GB"/>
          </w:rPr>
          <w:t>2,</w:t>
        </w:r>
      </w:ins>
      <w:ins w:id="78" w:author="vivo-Chenli" w:date="2025-03-27T09:43:00Z">
        <w:r w:rsidR="00F62B30">
          <w:rPr>
            <w:rFonts w:ascii="Courier New" w:eastAsia="Times New Roman" w:hAnsi="Courier New"/>
            <w:sz w:val="16"/>
            <w:lang w:eastAsia="en-GB"/>
          </w:rPr>
          <w:t>n</w:t>
        </w:r>
      </w:ins>
      <w:ins w:id="79" w:author="vivo-Chenli" w:date="2025-03-26T10:50:00Z">
        <w:r w:rsidRPr="00341FF2">
          <w:rPr>
            <w:rFonts w:ascii="Courier New" w:eastAsia="Times New Roman" w:hAnsi="Courier New"/>
            <w:sz w:val="16"/>
            <w:lang w:eastAsia="en-GB"/>
          </w:rPr>
          <w:t>3,</w:t>
        </w:r>
      </w:ins>
      <w:ins w:id="80" w:author="vivo-Chenli" w:date="2025-03-27T09:43:00Z">
        <w:r w:rsidR="00F62B30">
          <w:rPr>
            <w:rFonts w:ascii="Courier New" w:eastAsia="Times New Roman" w:hAnsi="Courier New"/>
            <w:sz w:val="16"/>
            <w:lang w:eastAsia="en-GB"/>
          </w:rPr>
          <w:t>n</w:t>
        </w:r>
      </w:ins>
      <w:ins w:id="81" w:author="vivo-Chenli" w:date="2025-03-26T10:50:00Z">
        <w:r w:rsidRPr="00341FF2">
          <w:rPr>
            <w:rFonts w:ascii="Courier New" w:eastAsia="Times New Roman" w:hAnsi="Courier New"/>
            <w:sz w:val="16"/>
            <w:lang w:eastAsia="en-GB"/>
          </w:rPr>
          <w:t>4,</w:t>
        </w:r>
      </w:ins>
      <w:ins w:id="82" w:author="vivo-Chenli" w:date="2025-03-27T09:43:00Z">
        <w:r w:rsidR="00F62B30">
          <w:rPr>
            <w:rFonts w:ascii="Courier New" w:eastAsia="Times New Roman" w:hAnsi="Courier New"/>
            <w:sz w:val="16"/>
            <w:lang w:eastAsia="en-GB"/>
          </w:rPr>
          <w:t>n</w:t>
        </w:r>
      </w:ins>
      <w:ins w:id="83" w:author="vivo-Chenli" w:date="2025-03-26T10:50:00Z">
        <w:r w:rsidRPr="00341FF2">
          <w:rPr>
            <w:rFonts w:ascii="Courier New" w:eastAsia="Times New Roman" w:hAnsi="Courier New"/>
            <w:sz w:val="16"/>
            <w:lang w:eastAsia="en-GB"/>
          </w:rPr>
          <w:t>5,</w:t>
        </w:r>
      </w:ins>
      <w:ins w:id="84" w:author="vivo-Chenli" w:date="2025-03-27T09:43:00Z">
        <w:r w:rsidR="00F62B30">
          <w:rPr>
            <w:rFonts w:ascii="Courier New" w:eastAsia="Times New Roman" w:hAnsi="Courier New"/>
            <w:sz w:val="16"/>
            <w:lang w:eastAsia="en-GB"/>
          </w:rPr>
          <w:t>n</w:t>
        </w:r>
      </w:ins>
      <w:ins w:id="85" w:author="vivo-Chenli" w:date="2025-03-26T10:50:00Z">
        <w:r w:rsidRPr="00341FF2">
          <w:rPr>
            <w:rFonts w:ascii="Courier New" w:eastAsia="Times New Roman" w:hAnsi="Courier New"/>
            <w:sz w:val="16"/>
            <w:lang w:eastAsia="en-GB"/>
          </w:rPr>
          <w:t>6,</w:t>
        </w:r>
      </w:ins>
      <w:ins w:id="86" w:author="vivo-Chenli" w:date="2025-03-27T09:43:00Z">
        <w:r w:rsidR="00F62B30">
          <w:rPr>
            <w:rFonts w:ascii="Courier New" w:eastAsia="Times New Roman" w:hAnsi="Courier New"/>
            <w:sz w:val="16"/>
            <w:lang w:eastAsia="en-GB"/>
          </w:rPr>
          <w:t>n</w:t>
        </w:r>
      </w:ins>
      <w:ins w:id="87" w:author="vivo-Chenli" w:date="2025-03-26T10:50:00Z">
        <w:r w:rsidRPr="00341FF2">
          <w:rPr>
            <w:rFonts w:ascii="Courier New" w:eastAsia="Times New Roman" w:hAnsi="Courier New"/>
            <w:sz w:val="16"/>
            <w:lang w:eastAsia="en-GB"/>
          </w:rPr>
          <w:t>7,</w:t>
        </w:r>
      </w:ins>
      <w:ins w:id="88" w:author="vivo-Chenli" w:date="2025-03-27T09:43:00Z">
        <w:r w:rsidR="00F62B30">
          <w:rPr>
            <w:rFonts w:ascii="Courier New" w:eastAsia="Times New Roman" w:hAnsi="Courier New"/>
            <w:sz w:val="16"/>
            <w:lang w:eastAsia="en-GB"/>
          </w:rPr>
          <w:t>n</w:t>
        </w:r>
      </w:ins>
      <w:ins w:id="89" w:author="vivo-Chenli" w:date="2025-03-26T10:50:00Z">
        <w:r w:rsidRPr="00341FF2">
          <w:rPr>
            <w:rFonts w:ascii="Courier New" w:eastAsia="Times New Roman" w:hAnsi="Courier New"/>
            <w:sz w:val="16"/>
            <w:lang w:eastAsia="en-GB"/>
          </w:rPr>
          <w:t>8,</w:t>
        </w:r>
      </w:ins>
      <w:ins w:id="90" w:author="vivo-Chenli" w:date="2025-03-27T09:43:00Z">
        <w:r w:rsidR="00F62B30">
          <w:rPr>
            <w:rFonts w:ascii="Courier New" w:eastAsia="Times New Roman" w:hAnsi="Courier New"/>
            <w:sz w:val="16"/>
            <w:lang w:eastAsia="en-GB"/>
          </w:rPr>
          <w:t>n</w:t>
        </w:r>
      </w:ins>
      <w:ins w:id="91" w:author="vivo-Chenli" w:date="2025-03-26T10:50:00Z">
        <w:r w:rsidRPr="00341FF2">
          <w:rPr>
            <w:rFonts w:ascii="Courier New" w:eastAsia="Times New Roman" w:hAnsi="Courier New"/>
            <w:sz w:val="16"/>
            <w:lang w:eastAsia="en-GB"/>
          </w:rPr>
          <w:t>12,</w:t>
        </w:r>
      </w:ins>
      <w:ins w:id="92" w:author="vivo-Chenli" w:date="2025-03-27T09:43:00Z">
        <w:r w:rsidR="00F62B30">
          <w:rPr>
            <w:rFonts w:ascii="Courier New" w:eastAsia="Times New Roman" w:hAnsi="Courier New"/>
            <w:sz w:val="16"/>
            <w:lang w:eastAsia="en-GB"/>
          </w:rPr>
          <w:t>n</w:t>
        </w:r>
      </w:ins>
      <w:ins w:id="93" w:author="vivo-Chenli" w:date="2025-03-26T10:50:00Z">
        <w:r w:rsidRPr="00341FF2">
          <w:rPr>
            <w:rFonts w:ascii="Courier New" w:eastAsia="Times New Roman" w:hAnsi="Courier New"/>
            <w:sz w:val="16"/>
            <w:lang w:eastAsia="en-GB"/>
          </w:rPr>
          <w:t>16,</w:t>
        </w:r>
      </w:ins>
      <w:ins w:id="94" w:author="vivo-Chenli" w:date="2025-03-27T09:43:00Z">
        <w:r w:rsidR="00F62B30">
          <w:rPr>
            <w:rFonts w:ascii="Courier New" w:eastAsia="Times New Roman" w:hAnsi="Courier New"/>
            <w:sz w:val="16"/>
            <w:lang w:eastAsia="en-GB"/>
          </w:rPr>
          <w:t>n</w:t>
        </w:r>
      </w:ins>
      <w:ins w:id="95" w:author="vivo-Chenli" w:date="2025-03-26T10:50:00Z">
        <w:r w:rsidRPr="00341FF2">
          <w:rPr>
            <w:rFonts w:ascii="Courier New" w:eastAsia="Times New Roman" w:hAnsi="Courier New"/>
            <w:sz w:val="16"/>
            <w:lang w:eastAsia="en-GB"/>
          </w:rPr>
          <w:t>20,</w:t>
        </w:r>
      </w:ins>
      <w:ins w:id="96" w:author="vivo-Chenli" w:date="2025-03-27T09:43:00Z">
        <w:r w:rsidR="00F62B30">
          <w:rPr>
            <w:rFonts w:ascii="Courier New" w:eastAsia="Times New Roman" w:hAnsi="Courier New"/>
            <w:sz w:val="16"/>
            <w:lang w:eastAsia="en-GB"/>
          </w:rPr>
          <w:t>n</w:t>
        </w:r>
      </w:ins>
      <w:ins w:id="97" w:author="vivo-Chenli" w:date="2025-03-26T10:50:00Z">
        <w:r w:rsidRPr="00341FF2">
          <w:rPr>
            <w:rFonts w:ascii="Courier New" w:eastAsia="Times New Roman" w:hAnsi="Courier New"/>
            <w:sz w:val="16"/>
            <w:lang w:eastAsia="en-GB"/>
          </w:rPr>
          <w:t>2</w:t>
        </w:r>
        <w:r w:rsidRPr="00341FF2">
          <w:rPr>
            <w:rFonts w:ascii="Courier New" w:eastAsia="等线" w:hAnsi="Courier New" w:hint="eastAsia"/>
            <w:sz w:val="16"/>
            <w:lang w:eastAsia="zh-CN"/>
          </w:rPr>
          <w:t>4</w:t>
        </w:r>
      </w:ins>
      <w:ins w:id="98" w:author="vivo-Chenli" w:date="2025-03-27T09:46:00Z">
        <w:r w:rsidR="00B7607D" w:rsidRPr="005D20C1">
          <w:rPr>
            <w:rFonts w:ascii="Courier New" w:eastAsia="Times New Roman" w:hAnsi="Courier New"/>
            <w:sz w:val="16"/>
            <w:lang w:eastAsia="en-GB"/>
          </w:rPr>
          <w:t xml:space="preserve">}    </w:t>
        </w:r>
        <w:r w:rsidR="00B7607D" w:rsidRPr="005D20C1">
          <w:rPr>
            <w:rFonts w:ascii="Courier New" w:eastAsia="Times New Roman" w:hAnsi="Courier New"/>
            <w:color w:val="993366"/>
            <w:sz w:val="16"/>
            <w:lang w:eastAsia="en-GB"/>
          </w:rPr>
          <w:t>OPTIONAL</w:t>
        </w:r>
      </w:ins>
      <w:ins w:id="99" w:author="vivo-Chenli" w:date="2025-03-27T09:43:00Z">
        <w:r w:rsidR="00D57C5F">
          <w:rPr>
            <w:rFonts w:ascii="Courier New" w:eastAsia="Times New Roman" w:hAnsi="Courier New"/>
            <w:sz w:val="16"/>
            <w:lang w:eastAsia="en-GB"/>
          </w:rPr>
          <w:t>,</w:t>
        </w:r>
      </w:ins>
    </w:p>
    <w:p w14:paraId="45DA6FE1" w14:textId="77777777" w:rsidR="00BA323A" w:rsidRPr="005D20C1" w:rsidRDefault="00BA323A" w:rsidP="00BA32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" w:author="vivo-Chenli" w:date="2025-03-27T09:43:00Z"/>
          <w:rFonts w:ascii="Courier New" w:eastAsia="Times New Roman" w:hAnsi="Courier New"/>
          <w:sz w:val="16"/>
          <w:lang w:eastAsia="en-GB"/>
        </w:rPr>
      </w:pPr>
      <w:ins w:id="101" w:author="vivo-Chenli" w:date="2025-03-27T09:43:00Z">
        <w:r w:rsidRPr="005D20C1">
          <w:rPr>
            <w:rFonts w:ascii="Courier New" w:eastAsia="Times New Roman" w:hAnsi="Courier New"/>
            <w:sz w:val="16"/>
            <w:lang w:eastAsia="en-GB"/>
          </w:rPr>
          <w:t xml:space="preserve">       supportedMaxSSB-PerFreqLayerWithGaps-r18               </w:t>
        </w:r>
        <w:r w:rsidRPr="005D20C1">
          <w:rPr>
            <w:rFonts w:ascii="Courier New" w:eastAsia="Times New Roman" w:hAnsi="Courier New"/>
            <w:color w:val="993366"/>
            <w:sz w:val="16"/>
            <w:lang w:eastAsia="en-GB"/>
          </w:rPr>
          <w:t>INTEGER</w:t>
        </w:r>
        <w:r w:rsidRPr="005D20C1">
          <w:rPr>
            <w:rFonts w:ascii="Courier New" w:eastAsia="Times New Roman" w:hAnsi="Courier New"/>
            <w:sz w:val="16"/>
            <w:lang w:eastAsia="en-GB"/>
          </w:rPr>
          <w:t xml:space="preserve"> (1..8)                            </w:t>
        </w:r>
        <w:r w:rsidRPr="005D20C1">
          <w:rPr>
            <w:rFonts w:ascii="Courier New" w:eastAsia="Times New Roman" w:hAnsi="Courier New"/>
            <w:color w:val="993366"/>
            <w:sz w:val="16"/>
            <w:lang w:eastAsia="en-GB"/>
          </w:rPr>
          <w:t>OPTIONAL</w:t>
        </w:r>
      </w:ins>
    </w:p>
    <w:p w14:paraId="29E4A723" w14:textId="1D1C56EB" w:rsidR="00DA61CD" w:rsidRPr="00620438" w:rsidRDefault="00DA61CD" w:rsidP="00DA61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" w:author="vivo-Chenli" w:date="2025-03-26T10:48:00Z"/>
          <w:rFonts w:ascii="Courier New" w:eastAsia="Times New Roman" w:hAnsi="Courier New"/>
          <w:sz w:val="16"/>
          <w:lang w:eastAsia="en-GB"/>
        </w:rPr>
      </w:pPr>
      <w:ins w:id="103" w:author="vivo-Chenli" w:date="2025-03-26T10:48:00Z">
        <w:r w:rsidRPr="00620438">
          <w:rPr>
            <w:rFonts w:ascii="Courier New" w:eastAsia="Times New Roman" w:hAnsi="Courier New"/>
            <w:sz w:val="16"/>
            <w:lang w:eastAsia="en-GB"/>
          </w:rPr>
          <w:t xml:space="preserve">    }                                                                               </w:t>
        </w:r>
      </w:ins>
      <w:ins w:id="104" w:author="vivo-Chenli" w:date="2025-03-27T09:45:00Z">
        <w:r w:rsidR="00683DCE" w:rsidRPr="005D20C1">
          <w:rPr>
            <w:rFonts w:ascii="Courier New" w:eastAsia="Times New Roman" w:hAnsi="Courier New"/>
            <w:sz w:val="16"/>
            <w:lang w:eastAsia="en-GB"/>
          </w:rPr>
          <w:t xml:space="preserve">                    </w:t>
        </w:r>
        <w:r w:rsidR="00683DCE" w:rsidRPr="005D20C1">
          <w:rPr>
            <w:rFonts w:ascii="Courier New" w:eastAsia="Times New Roman" w:hAnsi="Courier New"/>
            <w:color w:val="993366"/>
            <w:sz w:val="16"/>
            <w:lang w:eastAsia="en-GB"/>
          </w:rPr>
          <w:t>OPTIONAL</w:t>
        </w:r>
      </w:ins>
    </w:p>
    <w:p w14:paraId="43ECB697" w14:textId="77777777" w:rsidR="00DA61CD" w:rsidRPr="00620438" w:rsidRDefault="00DA61CD" w:rsidP="00DA61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" w:author="vivo-Chenli" w:date="2025-03-26T10:47:00Z"/>
          <w:rFonts w:ascii="Courier New" w:eastAsia="Times New Roman" w:hAnsi="Courier New"/>
          <w:sz w:val="16"/>
          <w:lang w:eastAsia="en-GB"/>
        </w:rPr>
      </w:pPr>
      <w:ins w:id="106" w:author="vivo-Chenli" w:date="2025-03-26T10:47:00Z">
        <w:r w:rsidRPr="00620438">
          <w:rPr>
            <w:rFonts w:ascii="Courier New" w:eastAsia="Times New Roman" w:hAnsi="Courier New"/>
            <w:sz w:val="16"/>
            <w:lang w:eastAsia="en-GB"/>
          </w:rPr>
          <w:t>}</w:t>
        </w:r>
      </w:ins>
    </w:p>
    <w:p w14:paraId="3EF682CA" w14:textId="77777777" w:rsidR="00DA61CD" w:rsidRPr="005D20C1" w:rsidRDefault="00DA61CD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E7268C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CrossCarrierSchedulingSCell-SpCell-r17 ::=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62B989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supportedSCS-Combinations-r17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189354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scs15kHz-15kHz-r17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7CD40D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scs15kHz-30kHz-r17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83CD7A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scs15kHz-60kHz-r17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12A55A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lastRenderedPageBreak/>
        <w:t xml:space="preserve">        scs30kHz-30kHz-r17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(1..496))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024807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scs30kHz-60kHz-r17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(1..496))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3615A2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scs60kHz-60kHz-r17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(1..496))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8CC6CD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},</w:t>
      </w:r>
    </w:p>
    <w:p w14:paraId="5578A33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pdcch-MonitoringOccasion-r17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{val1, val2}</w:t>
      </w:r>
    </w:p>
    <w:p w14:paraId="101A3B7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5969015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C64C1F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PDCCH-BlindDetectionMixedList-r16::=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072016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pdcch-BlindDetectionCA-MixedExt-r16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0AC18F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pdcch-BlindDetectionCA-Mixed-v16a0                PDCCH-BlindDetectionCA-MixedExt-r16,</w:t>
      </w:r>
    </w:p>
    <w:p w14:paraId="0545B79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pdcch-BlindDetectionCA-Mixed-NonAlignedSpan-v16a0 PDCCH-BlindDetectionCA-MixedExt-r16</w:t>
      </w:r>
    </w:p>
    <w:p w14:paraId="5E9FB2E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2F9F2C7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pdcch-BlindDetectionCG-UE-MixedExt-r16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>{</w:t>
      </w:r>
    </w:p>
    <w:p w14:paraId="0879EEA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pdcch-BlindDetectionMCG-UE-Mixed-v16a0                PDCCH-BlindDetectionCG-UE-MixedExt-r16,</w:t>
      </w:r>
    </w:p>
    <w:p w14:paraId="48C56E8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pdcch-BlindDetectionSCG-UE-Mixed-v16a0            PDCCH-BlindDetectionCG-UE-MixedExt-r16</w:t>
      </w:r>
    </w:p>
    <w:p w14:paraId="592F416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4EC39D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75740D3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02C4A4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PDCCH-BlindDetectionCA-MixedExt-r16 ::=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E2A685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pdcch-BlindDetectionCA1-r16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(1..15),</w:t>
      </w:r>
    </w:p>
    <w:p w14:paraId="7BF10C8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pdcch-BlindDetectionCA2-r16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(1..15)</w:t>
      </w:r>
    </w:p>
    <w:p w14:paraId="697A46C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12F9E88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85A71A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PDCCH-BlindDetectionCG-UE-MixedExt-r16 ::=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0C657F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pdcch-BlindDetectionCG-UE1-r16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(0..15),</w:t>
      </w:r>
    </w:p>
    <w:p w14:paraId="3428E80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pdcch-BlindDetectionCG-UE2-r16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(0..15)</w:t>
      </w:r>
    </w:p>
    <w:p w14:paraId="205A642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46C21A6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F7C4F5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PDCCH-BlindDetectionMCG-SCG-r17 ::=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EFBA51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pdcch-BlindDetectionMCG-UE-r17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(1..15),</w:t>
      </w:r>
    </w:p>
    <w:p w14:paraId="16F9A5A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pdcch-BlindDetectionSCG-UE-r17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(1..15)</w:t>
      </w:r>
    </w:p>
    <w:p w14:paraId="025484A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7F70FE9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CE3A22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PDCCH-BlindDetectionMixed-r17::=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3CF8A1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pdcch-BlindDetectionCA-Mixed-r17       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PDCCH-BlindDetectionCA-Mixed-r17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3BF1F78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pdcch-BlindDetectionCG-UE-Mixed-r17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>{</w:t>
      </w:r>
    </w:p>
    <w:p w14:paraId="4CB238C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pdcch-BlindDetectionMCG-UE-Mixed-v17       PDCCH-BlindDetectionCG-UE-Mixed-r17,</w:t>
      </w:r>
    </w:p>
    <w:p w14:paraId="6C392DB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pdcch-BlindDetectionSCG-UE-Mixed-v17       PDCCH-BlindDetectionCG-UE-Mixed-r17</w:t>
      </w:r>
    </w:p>
    <w:p w14:paraId="689BB63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8AB76F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24FFA0A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DC3B02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PDCCH-BlindDetectionCG-UE-Mixed-r17 ::=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7491DC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pdcch-BlindDetectionCG-UE1-r17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(0..15),</w:t>
      </w:r>
    </w:p>
    <w:p w14:paraId="2B077CC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pdcch-BlindDetectionCG-UE2-r17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(0..15)</w:t>
      </w:r>
    </w:p>
    <w:p w14:paraId="594BE92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503CD38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88C227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PDCCH-BlindDetectionCA-Mixed-r17 ::=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312CDB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pdcch-BlindDetectionCA1-r17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(1..15)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436B2FA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pdcch-BlindDetectionCA2-r17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(1..15)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20F5C9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2260585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PDCCH-BlindDetectionMixed1-r17::=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52AA82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pdcch-BlindDetectionCA-Mixed1-r17      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PDCCH-BlindDetectionCA-Mixed1-r17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3081ABC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pdcch-BlindDetectionCG-UE-Mixed1-r17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>{</w:t>
      </w:r>
    </w:p>
    <w:p w14:paraId="79A788F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lastRenderedPageBreak/>
        <w:t xml:space="preserve">        pdcch-BlindDetectionMCG-UE-Mixed1-v17      PDCCH-BlindDetectionCG-UE-Mixed1-r17,</w:t>
      </w:r>
    </w:p>
    <w:p w14:paraId="2B3E7B3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pdcch-BlindDetectionSCG-UE-Mixed1-v17      PDCCH-BlindDetectionCG-UE-Mixed1-r17</w:t>
      </w:r>
    </w:p>
    <w:p w14:paraId="1709E73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1F7001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2BCB628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48F855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PDCCH-BlindDetectionCG-UE-Mixed1-r17 ::=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0FC6D6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pdcch-BlindDetectionCG-UE1-r17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(0..15),</w:t>
      </w:r>
    </w:p>
    <w:p w14:paraId="6EFE8EE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pdcch-BlindDetectionCG-UE2-r17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(0..15),</w:t>
      </w:r>
    </w:p>
    <w:p w14:paraId="36BCA5A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pdcch-BlindDetectionCG-UE3-r17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(0..15)</w:t>
      </w:r>
    </w:p>
    <w:p w14:paraId="7E2CFC5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1ED8B62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AD09A0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PDCCH-BlindDetectionCA-Mixed1-r17 ::=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FB30B8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pdcch-BlindDetectionCA1-r17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(1..15)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2CD875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pdcch-BlindDetectionCA2-r17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(1..15)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21CD096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pdcch-BlindDetectionCA3-r17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(1..15)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1EE087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33C689A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29AB04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PDCCH-BlindDetectionMixed2-r18 ::=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>{</w:t>
      </w:r>
    </w:p>
    <w:p w14:paraId="6369052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pdcch-BlindDetectionMCG-UE-Mixed-r18       PDCCH-BlindDetectionCG-UE-MixedExt-r16,</w:t>
      </w:r>
    </w:p>
    <w:p w14:paraId="4EF8A5C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pdcch-BlindDetectionSCG-UE-Mixed-r18       PDCCH-BlindDetectionCG-UE-MixedExt-r16</w:t>
      </w:r>
    </w:p>
    <w:p w14:paraId="33FD9F7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23DC351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1EE3D9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SimulSRS-ForAntennaSwitching-r16 ::=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BBD186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supportSRS-xTyR-xLessThanY-r16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05E05C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supportSRS-xTyR-xEqualToY-r16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120F8AE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supportSRS-AntennaSwitching-r16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950152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10479E0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6875DB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TwoPUCCH-Grp-Configurations-r16 ::=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223457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pucch-PrimaryGroupMapping-r16        TwoPUCCH-Grp-ConfigParams-r16,</w:t>
      </w:r>
    </w:p>
    <w:p w14:paraId="0E2DD0F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pucch-SecondaryGroupMapping-r16      TwoPUCCH-Grp-ConfigParams-r16</w:t>
      </w:r>
    </w:p>
    <w:p w14:paraId="0EB62D3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7DF11AC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59E0E6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TwoPUCCH-Grp-Configurations-r17 ::=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B9C516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primaryPUCCH-GroupConfig-r17         PUCCH-Group-Config-r17,</w:t>
      </w:r>
    </w:p>
    <w:p w14:paraId="76EC96A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secondaryPUCCH-GroupConfig-r17       PUCCH-Group-Config-r17</w:t>
      </w:r>
    </w:p>
    <w:p w14:paraId="6D5CF05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217C374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5628A1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TwoPUCCH-Grp-ConfigParams-r16 ::=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059987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pucch-GroupMapping-r16               PUCCH-Grp-CarrierTypes-r16,</w:t>
      </w:r>
    </w:p>
    <w:p w14:paraId="283BA2F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pucch-TX-r16                         PUCCH-Grp-CarrierTypes-r16</w:t>
      </w:r>
    </w:p>
    <w:p w14:paraId="12E8AAD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02EFA9C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F518B7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66123D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CarrierTypePair-r16 ::=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7A8A90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carrierForCSI-Measurement-r16       PUCCH-Grp-CarrierTypes-r16,</w:t>
      </w:r>
    </w:p>
    <w:p w14:paraId="2C6934A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carrierForCSI-Reporting-r16         PUCCH-Grp-CarrierTypes-r16</w:t>
      </w:r>
    </w:p>
    <w:p w14:paraId="5B16C77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13EEC1F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993571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PUCCH-Grp-CarrierTypes-r16 ::=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4805EE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fr1-NonSharedTDD-r16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3BC5861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fr1-SharedTDD-r16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23B5960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fr1-NonSharedFDD-r16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848EEC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lastRenderedPageBreak/>
        <w:t xml:space="preserve">    fr2-r16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0FBE05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09D94F7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0CAE33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PUCCH-Group-Config-r17 ::=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27CBF4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fr1-FR1-NonSharedTDD-r17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6C1F2A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fr2-FR2-NonSharedTDD-r17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987134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fr1-FR2-NonSharedTDD-r17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DFAD17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3A42EA8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42BC8C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CombinationCarrierType-r18 ::=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EC3748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schedulingCellCarrierType-r18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{licensed-fdd-fr1, licensed-tdd-fr1, unlicensed-tdd-fr1, fr2-1, fr2-2},</w:t>
      </w:r>
    </w:p>
    <w:p w14:paraId="7B5A5C3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scheduledCellCarrierType-r18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{licensed-fdd-fr1, licensed-tdd-fr1, unlicensed-tdd-fr1, fr2-1, fr2-2}</w:t>
      </w:r>
    </w:p>
    <w:p w14:paraId="5491CAB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781B4CD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A60877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TAG-CA-PARAMETERSNR-STOP</w:t>
      </w:r>
    </w:p>
    <w:p w14:paraId="7439974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14:paraId="606E5237" w14:textId="77777777" w:rsidR="005D20C1" w:rsidRPr="005D20C1" w:rsidRDefault="005D20C1" w:rsidP="005D20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D20C1" w:rsidRPr="005D20C1" w14:paraId="6F364F9B" w14:textId="77777777" w:rsidTr="00022F1D">
        <w:tc>
          <w:tcPr>
            <w:tcW w:w="14281" w:type="dxa"/>
          </w:tcPr>
          <w:p w14:paraId="035501E5" w14:textId="77777777" w:rsidR="005D20C1" w:rsidRPr="005D20C1" w:rsidRDefault="005D20C1" w:rsidP="005D2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5D20C1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CA-</w:t>
            </w:r>
            <w:proofErr w:type="spellStart"/>
            <w:r w:rsidRPr="005D20C1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ParametersNR</w:t>
            </w:r>
            <w:proofErr w:type="spellEnd"/>
            <w:r w:rsidRPr="005D20C1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 field description</w:t>
            </w:r>
          </w:p>
        </w:tc>
      </w:tr>
      <w:tr w:rsidR="005D20C1" w:rsidRPr="005D20C1" w14:paraId="6B16B35E" w14:textId="77777777" w:rsidTr="00022F1D">
        <w:tc>
          <w:tcPr>
            <w:tcW w:w="14281" w:type="dxa"/>
          </w:tcPr>
          <w:p w14:paraId="1198EDF7" w14:textId="77777777" w:rsidR="005D20C1" w:rsidRPr="005D20C1" w:rsidRDefault="005D20C1" w:rsidP="005D2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proofErr w:type="spellStart"/>
            <w:r w:rsidRPr="005D20C1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codebookParametersPerBC</w:t>
            </w:r>
            <w:proofErr w:type="spellEnd"/>
          </w:p>
          <w:p w14:paraId="32EDE27D" w14:textId="77777777" w:rsidR="005D20C1" w:rsidRPr="005D20C1" w:rsidRDefault="005D20C1" w:rsidP="005D2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D20C1">
              <w:rPr>
                <w:rFonts w:ascii="Arial" w:eastAsia="Yu Mincho" w:hAnsi="Arial"/>
                <w:sz w:val="18"/>
                <w:lang w:eastAsia="zh-CN"/>
              </w:rPr>
              <w:t xml:space="preserve">For a given supported band combination, this field indicates </w:t>
            </w:r>
            <w:r w:rsidRPr="005D20C1">
              <w:rPr>
                <w:rFonts w:ascii="Arial" w:eastAsia="Yu Mincho" w:hAnsi="Arial"/>
                <w:sz w:val="18"/>
                <w:lang w:eastAsia="sv-SE"/>
              </w:rPr>
              <w:t xml:space="preserve">the alternative list of </w:t>
            </w:r>
            <w:proofErr w:type="spellStart"/>
            <w:r w:rsidRPr="005D20C1">
              <w:rPr>
                <w:rFonts w:ascii="Arial" w:eastAsia="Yu Mincho" w:hAnsi="Arial"/>
                <w:i/>
                <w:sz w:val="18"/>
                <w:lang w:eastAsia="sv-SE"/>
              </w:rPr>
              <w:t>SupportedCSI</w:t>
            </w:r>
            <w:proofErr w:type="spellEnd"/>
            <w:r w:rsidRPr="005D20C1">
              <w:rPr>
                <w:rFonts w:ascii="Arial" w:eastAsia="Yu Mincho" w:hAnsi="Arial"/>
                <w:i/>
                <w:sz w:val="18"/>
                <w:lang w:eastAsia="sv-SE"/>
              </w:rPr>
              <w:t>-RS-Resource</w:t>
            </w:r>
            <w:r w:rsidRPr="005D20C1">
              <w:rPr>
                <w:rFonts w:ascii="Arial" w:eastAsia="Yu Mincho" w:hAnsi="Arial"/>
                <w:sz w:val="18"/>
                <w:lang w:eastAsia="sv-SE"/>
              </w:rPr>
              <w:t xml:space="preserve"> supported for each codebook type, amongst the supported CSI-RS resources included in </w:t>
            </w:r>
            <w:proofErr w:type="spellStart"/>
            <w:r w:rsidRPr="005D20C1">
              <w:rPr>
                <w:rFonts w:ascii="Arial" w:eastAsia="Yu Mincho" w:hAnsi="Arial"/>
                <w:i/>
                <w:sz w:val="18"/>
                <w:lang w:eastAsia="sv-SE"/>
              </w:rPr>
              <w:t>codebookParametersPerBand</w:t>
            </w:r>
            <w:proofErr w:type="spellEnd"/>
            <w:r w:rsidRPr="005D20C1">
              <w:rPr>
                <w:rFonts w:ascii="Arial" w:eastAsia="Yu Mincho" w:hAnsi="Arial"/>
                <w:sz w:val="18"/>
                <w:lang w:eastAsia="sv-SE"/>
              </w:rPr>
              <w:t xml:space="preserve"> in </w:t>
            </w:r>
            <w:r w:rsidRPr="005D20C1">
              <w:rPr>
                <w:rFonts w:ascii="Arial" w:eastAsia="Yu Mincho" w:hAnsi="Arial"/>
                <w:i/>
                <w:sz w:val="18"/>
                <w:lang w:eastAsia="sv-SE"/>
              </w:rPr>
              <w:t>MIMO-</w:t>
            </w:r>
            <w:proofErr w:type="spellStart"/>
            <w:r w:rsidRPr="005D20C1">
              <w:rPr>
                <w:rFonts w:ascii="Arial" w:eastAsia="Yu Mincho" w:hAnsi="Arial"/>
                <w:i/>
                <w:sz w:val="18"/>
                <w:lang w:eastAsia="sv-SE"/>
              </w:rPr>
              <w:t>ParametersPerBand</w:t>
            </w:r>
            <w:proofErr w:type="spellEnd"/>
            <w:r w:rsidRPr="005D20C1">
              <w:rPr>
                <w:rFonts w:ascii="Arial" w:eastAsia="Yu Mincho" w:hAnsi="Arial"/>
                <w:sz w:val="18"/>
                <w:lang w:eastAsia="sv-SE"/>
              </w:rPr>
              <w:t>.</w:t>
            </w:r>
          </w:p>
        </w:tc>
      </w:tr>
    </w:tbl>
    <w:p w14:paraId="60EC14CF" w14:textId="63DF1376" w:rsidR="005D20C1" w:rsidRDefault="005D20C1" w:rsidP="005D20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67E4578D" w14:textId="1AC4777F" w:rsidR="001B2D5D" w:rsidRPr="00B836BA" w:rsidRDefault="002039DF" w:rsidP="001B2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Next</w:t>
      </w:r>
      <w:r w:rsidR="001B2D5D">
        <w:rPr>
          <w:sz w:val="22"/>
          <w:lang w:val="en-US" w:eastAsia="zh-CN"/>
        </w:rPr>
        <w:t xml:space="preserve"> </w:t>
      </w:r>
      <w:r w:rsidR="001B2D5D" w:rsidRPr="00B836BA">
        <w:rPr>
          <w:sz w:val="22"/>
          <w:lang w:val="en-US" w:eastAsia="zh-CN"/>
        </w:rPr>
        <w:t>change</w:t>
      </w:r>
      <w:r w:rsidR="001B2D5D">
        <w:rPr>
          <w:sz w:val="22"/>
          <w:lang w:val="en-US" w:eastAsia="zh-CN"/>
        </w:rPr>
        <w:t xml:space="preserve"> </w:t>
      </w:r>
    </w:p>
    <w:p w14:paraId="79B87824" w14:textId="77777777" w:rsidR="00562E2C" w:rsidRPr="00E438D9" w:rsidRDefault="00562E2C" w:rsidP="00562E2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zh-CN"/>
        </w:rPr>
      </w:pPr>
      <w:bookmarkStart w:id="107" w:name="_Toc60777475"/>
      <w:bookmarkStart w:id="108" w:name="_Toc193446520"/>
      <w:bookmarkStart w:id="109" w:name="_Toc193452325"/>
      <w:bookmarkStart w:id="110" w:name="_Toc193463597"/>
      <w:bookmarkStart w:id="111" w:name="_Toc60777643"/>
      <w:bookmarkStart w:id="112" w:name="_Toc193446766"/>
      <w:bookmarkStart w:id="113" w:name="_Toc193452571"/>
      <w:bookmarkStart w:id="114" w:name="_Toc193463847"/>
      <w:r w:rsidRPr="00E438D9">
        <w:rPr>
          <w:rFonts w:ascii="Arial" w:eastAsia="Malgun Gothic" w:hAnsi="Arial"/>
          <w:sz w:val="24"/>
          <w:lang w:eastAsia="zh-CN"/>
        </w:rPr>
        <w:t>–</w:t>
      </w:r>
      <w:r w:rsidRPr="00E438D9">
        <w:rPr>
          <w:rFonts w:ascii="Arial" w:eastAsia="Malgun Gothic" w:hAnsi="Arial"/>
          <w:sz w:val="24"/>
          <w:lang w:eastAsia="zh-CN"/>
        </w:rPr>
        <w:tab/>
      </w:r>
      <w:r w:rsidRPr="00E438D9">
        <w:rPr>
          <w:rFonts w:ascii="Arial" w:eastAsia="Malgun Gothic" w:hAnsi="Arial"/>
          <w:i/>
          <w:sz w:val="24"/>
          <w:lang w:eastAsia="zh-CN"/>
        </w:rPr>
        <w:t>RF-Parameters</w:t>
      </w:r>
      <w:bookmarkEnd w:id="107"/>
      <w:bookmarkEnd w:id="108"/>
      <w:bookmarkEnd w:id="109"/>
      <w:bookmarkEnd w:id="110"/>
    </w:p>
    <w:p w14:paraId="34E5F0B2" w14:textId="77777777" w:rsidR="00562E2C" w:rsidRPr="00E438D9" w:rsidRDefault="00562E2C" w:rsidP="00562E2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E438D9">
        <w:rPr>
          <w:rFonts w:eastAsia="Malgun Gothic"/>
          <w:lang w:eastAsia="zh-CN"/>
        </w:rPr>
        <w:t xml:space="preserve">The IE </w:t>
      </w:r>
      <w:r w:rsidRPr="00E438D9">
        <w:rPr>
          <w:rFonts w:eastAsia="Malgun Gothic"/>
          <w:i/>
          <w:lang w:eastAsia="zh-CN"/>
        </w:rPr>
        <w:t>RF-Parameters</w:t>
      </w:r>
      <w:r w:rsidRPr="00E438D9">
        <w:rPr>
          <w:rFonts w:eastAsia="Malgun Gothic"/>
          <w:lang w:eastAsia="zh-CN"/>
        </w:rPr>
        <w:t xml:space="preserve"> is used to convey RF-related capabilities for NR operation.</w:t>
      </w:r>
    </w:p>
    <w:p w14:paraId="744F9AA0" w14:textId="77777777" w:rsidR="00562E2C" w:rsidRPr="00E438D9" w:rsidRDefault="00562E2C" w:rsidP="00562E2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zh-CN"/>
        </w:rPr>
      </w:pPr>
      <w:r w:rsidRPr="00E438D9">
        <w:rPr>
          <w:rFonts w:ascii="Arial" w:eastAsia="Malgun Gothic" w:hAnsi="Arial"/>
          <w:b/>
          <w:i/>
          <w:lang w:eastAsia="zh-CN"/>
        </w:rPr>
        <w:t>RF-Parameters</w:t>
      </w:r>
      <w:r w:rsidRPr="00E438D9">
        <w:rPr>
          <w:rFonts w:ascii="Arial" w:eastAsia="Malgun Gothic" w:hAnsi="Arial"/>
          <w:b/>
          <w:lang w:eastAsia="zh-CN"/>
        </w:rPr>
        <w:t xml:space="preserve"> information element</w:t>
      </w:r>
    </w:p>
    <w:p w14:paraId="2CEBF4A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14:paraId="731535F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TAG-RF-PARAMETERS-START</w:t>
      </w:r>
    </w:p>
    <w:p w14:paraId="0FC4C86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B4A13A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RF-Parameters ::=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3E1CD6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supportedBandListNR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(1..maxBands))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BandNR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7890F3E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supportedBandCombinationList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     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BandCombinationList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BE9D3C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appliedFreqBandListFilter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        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FreqBandList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46FA5D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...,</w:t>
      </w:r>
    </w:p>
    <w:p w14:paraId="4A38C88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7F726E3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supportedBandCombinationList-v1540                  BandCombinationList-v1540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3FBE9A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srs-SwitchingTimeRequested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{true}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23FC79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73D8EBD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63DC2D8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supportedBandCombinationList-v1550                  BandCombinationList-v1550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0CABA0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4C507F2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472AF3B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supportedBandCombinationList-v1560                  BandCombinationList-v1560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5D50A6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68FBDC9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lastRenderedPageBreak/>
        <w:t xml:space="preserve">    [[</w:t>
      </w:r>
    </w:p>
    <w:p w14:paraId="214B67C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supportedBandCombinationList-v1610                  BandCombinationList-v1610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4D8F09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supportedBandCombinationListSidelinkEUTRA-NR-r16    BandCombinationListSidelinkEUTRA-NR-r16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7193C77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supportedBandCombinationList-UplinkTxSwitch-r16     BandCombinationList-UplinkTxSwitch-r16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D5934C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724A371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243153A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supportedBandCombinationList-v1630                  BandCombinationList-v1630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13636B9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supportedBandCombinationListSidelinkEUTRA-NR-v1630  BandCombinationListSidelinkEUTRA-NR-v1630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8242B1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supportedBandCombinationList-UplinkTxSwitch-v1630   BandCombinationList-UplinkTxSwitch-v1630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E9709D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1362800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44D6B2C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supportedBandCombinationList-v1640                  BandCombinationList-v1640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7B968B5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supportedBandCombinationList-UplinkTxSwitch-v1640   BandCombinationList-UplinkTxSwitch-v1640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96D324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4D2F5A6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2CAC4EF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supportedBandCombinationList-v1650                  BandCombinationList-v1650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95DB43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supportedBandCombinationList-UplinkTxSwitch-v1650   BandCombinationList-UplinkTxSwitch-v1650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AD6959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2534A66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6FDFB4B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extendedBand-n77-r16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425F79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6F989E4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4CFD8AD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supportedBandCombinationList-UplinkTxSwitch-v1670   BandCombinationList-UplinkTxSwitch-v1670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5C56EF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723DFCE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4F1BEC3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supportedBandCombinationList-v1680                  BandCombinationList-v1680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D4263D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76FCB86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583AE89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supportedBandCombinationList-v1690                  BandCombinationList-v1690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6FA947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supportedBandCombinationList-UplinkTxSwitch-v1690   BandCombinationList-UplinkTxSwitch-v1690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61F8E3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73A0027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5C8C50D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supportedBandCombinationList-v1700                  BandCombinationList-v1700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E05793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supportedBandCombinationList-UplinkTxSwitch-v1700   BandCombinationList-UplinkTxSwitch-v1700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307B5D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supportedBandCombinationListSL-RelayDiscovery-r17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OCTET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,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Contains PC5 BandCombinationListSidelinkNR-r16</w:t>
      </w:r>
    </w:p>
    <w:p w14:paraId="59D75C1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supportedBandCombinationListSL-NonRelayDiscovery-r17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OCTET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,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Contains PC5 BandCombinationListSidelinkNR-r16</w:t>
      </w:r>
    </w:p>
    <w:p w14:paraId="35F56CB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supportedBandCombinationListSidelinkEUTRA-NR-v1710  BandCombinationListSidelinkEUTRA-NR-v1710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2357E74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sidelinkRequested-r17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{true}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7E51010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extendedBand-n77-2-r17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4A1997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4689A3A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2959133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supportedBandCombinationList-v1720                  BandCombinationList-v1720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5942157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supportedBandCombinationList-UplinkTxSwitch-v1720   BandCombinationList-UplinkTxSwitch-v1720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73F62A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35B99A3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2C5EAE4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supportedBandCombinationList-v1730                  BandCombinationList-v1730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4751131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supportedBandCombinationList-UplinkTxSwitch-v1730   BandCombinationList-UplinkTxSwitch-v1730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C563AC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supportedBandCombinationListSL-RelayDiscovery-v1730 BandCombinationListSL-Discovery-r17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31929C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supportedBandCombinationListSL-NonRelayDiscovery-v1730 BandCombinationListSL-Discovery-r17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764701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432CF00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2E0230C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lastRenderedPageBreak/>
        <w:t xml:space="preserve">    supportedBandCombinationList-v1740                  BandCombinationList-v1740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251677D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supportedBandCombinationList-UplinkTxSwitch-v1740   BandCombinationList-UplinkTxSwitch-v1740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A0077B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2EFE07B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627BD07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supportedBandCombinationList-v1760                  BandCombinationList-v1760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42F8B01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supportedBandCombinationList-UplinkTxSwitch-v1760   BandCombinationList-UplinkTxSwitch-v1760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988DDF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72B8249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1D61C41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dummy1                                              BandCombinationList-v1770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4AABDE5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dummy2                                              BandCombinationList-UplinkTxSwitch-v1770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E7DE72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7F1AAA4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3D04169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supportedBandCombinationList-v1780                  BandCombinationList-v1780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0E3E87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supportedBandCombinationList-UplinkTxSwitch-v1780   BandCombinationList-UplinkTxSwitch-v1780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25AD56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11B8DF8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7C63159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supportedBandCombinationList-v1800                  BandCombinationList-v1800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040A89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supportedBandCombinationList-UplinkTxSwitch-v1800   BandCombinationList-UplinkTxSwitch-v1800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4B8F5A4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supportedBandCombinationListSL-U2U-Relay-r18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58737F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supportedBandCombinationListSL-U2U-RelayDiscovery-r18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OCTET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,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Contains PC5</w:t>
      </w:r>
    </w:p>
    <w:p w14:paraId="3F7A4B8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</w:t>
      </w:r>
      <w:r w:rsidRPr="00E438D9">
        <w:rPr>
          <w:rFonts w:ascii="Courier New" w:eastAsia="Malgun Gothic" w:hAnsi="Courier New"/>
          <w:sz w:val="16"/>
          <w:lang w:eastAsia="en-GB"/>
        </w:rPr>
        <w:t xml:space="preserve">           </w:t>
      </w:r>
      <w:r w:rsidRPr="00E438D9">
        <w:rPr>
          <w:rFonts w:ascii="Courier New" w:eastAsia="Malgun Gothic" w:hAnsi="Courier New"/>
          <w:color w:val="808080"/>
          <w:sz w:val="16"/>
          <w:lang w:eastAsia="en-GB"/>
        </w:rPr>
        <w:t xml:space="preserve">--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BandCombinationListSidelinkNR-r16</w:t>
      </w:r>
    </w:p>
    <w:p w14:paraId="51B15E1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supportedBandCombinationListSL-U2U-DiscoveryExt BandCombinationListSL-Discovery-r17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C73EB4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615E8D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31928F7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5E95CE3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supportedBandCombinationList-v1830                  BandCombinationList-v1830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34162BD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supportedBandCombinationList-UplinkTxSwitch-v1830   BandCombinationList-UplinkTxSwitch-v1830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19BBE1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5ED8C8B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3D998D3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supportedBandCombinationList-v1840                  BandCombinationList-v1840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46CC5F2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supportedBandCombinationList-UplinkTxSwitch-v1840   BandCombinationList-UplinkTxSwitch-v1840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96B875B" w14:textId="77777777" w:rsidR="00562E2C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" w:author="vivo-Chenli" w:date="2025-04-10T16:14:00Z"/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</w:t>
      </w:r>
      <w:ins w:id="116" w:author="vivo-Chenli" w:date="2025-04-10T16:14:00Z">
        <w:r>
          <w:rPr>
            <w:rFonts w:ascii="Courier New" w:eastAsia="Times New Roman" w:hAnsi="Courier New"/>
            <w:sz w:val="16"/>
            <w:lang w:eastAsia="en-GB"/>
          </w:rPr>
          <w:t>,</w:t>
        </w:r>
      </w:ins>
    </w:p>
    <w:p w14:paraId="1D34714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" w:author="vivo-Chenli" w:date="2025-04-10T16:14:00Z"/>
          <w:rFonts w:ascii="Courier New" w:eastAsia="Times New Roman" w:hAnsi="Courier New"/>
          <w:sz w:val="16"/>
          <w:lang w:eastAsia="en-GB"/>
        </w:rPr>
      </w:pPr>
      <w:ins w:id="118" w:author="vivo-Chenli" w:date="2025-04-10T16:14:00Z">
        <w:r w:rsidRPr="00E438D9">
          <w:rPr>
            <w:rFonts w:ascii="Courier New" w:eastAsia="Times New Roman" w:hAnsi="Courier New"/>
            <w:sz w:val="16"/>
            <w:lang w:eastAsia="en-GB"/>
          </w:rPr>
          <w:t xml:space="preserve">    [[</w:t>
        </w:r>
      </w:ins>
    </w:p>
    <w:p w14:paraId="7FEA3B4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" w:author="vivo-Chenli" w:date="2025-04-10T16:14:00Z"/>
          <w:rFonts w:ascii="Courier New" w:eastAsia="Times New Roman" w:hAnsi="Courier New"/>
          <w:sz w:val="16"/>
          <w:lang w:eastAsia="en-GB"/>
        </w:rPr>
      </w:pPr>
      <w:ins w:id="120" w:author="vivo-Chenli" w:date="2025-04-10T16:14:00Z">
        <w:r w:rsidRPr="00E438D9">
          <w:rPr>
            <w:rFonts w:ascii="Courier New" w:eastAsia="Times New Roman" w:hAnsi="Courier New"/>
            <w:sz w:val="16"/>
            <w:lang w:eastAsia="en-GB"/>
          </w:rPr>
          <w:t xml:space="preserve">    supportedBandCombinationList-v18</w:t>
        </w:r>
        <w:r>
          <w:rPr>
            <w:rFonts w:ascii="Courier New" w:eastAsia="Times New Roman" w:hAnsi="Courier New"/>
            <w:sz w:val="16"/>
            <w:lang w:eastAsia="en-GB"/>
          </w:rPr>
          <w:t>xy</w:t>
        </w:r>
        <w:r w:rsidRPr="00E438D9">
          <w:rPr>
            <w:rFonts w:ascii="Courier New" w:eastAsia="Times New Roman" w:hAnsi="Courier New"/>
            <w:sz w:val="16"/>
            <w:lang w:eastAsia="en-GB"/>
          </w:rPr>
          <w:t xml:space="preserve">                  BandCombinationList-v18</w:t>
        </w:r>
        <w:r>
          <w:rPr>
            <w:rFonts w:ascii="Courier New" w:eastAsia="Times New Roman" w:hAnsi="Courier New"/>
            <w:sz w:val="16"/>
            <w:lang w:eastAsia="en-GB"/>
          </w:rPr>
          <w:t>xy</w:t>
        </w:r>
        <w:r w:rsidRPr="00E438D9">
          <w:rPr>
            <w:rFonts w:ascii="Courier New" w:eastAsia="Times New Roman" w:hAnsi="Courier New"/>
            <w:sz w:val="16"/>
            <w:lang w:eastAsia="en-GB"/>
          </w:rPr>
          <w:t xml:space="preserve">                   </w:t>
        </w:r>
        <w:r w:rsidRPr="00E438D9">
          <w:rPr>
            <w:rFonts w:ascii="Courier New" w:eastAsia="Times New Roman" w:hAnsi="Courier New"/>
            <w:color w:val="993366"/>
            <w:sz w:val="16"/>
            <w:lang w:eastAsia="en-GB"/>
          </w:rPr>
          <w:t>OPTIONAL</w:t>
        </w:r>
        <w:r w:rsidRPr="00E438D9">
          <w:rPr>
            <w:rFonts w:ascii="Courier New" w:eastAsia="Times New Roman" w:hAnsi="Courier New"/>
            <w:sz w:val="16"/>
            <w:lang w:eastAsia="en-GB"/>
          </w:rPr>
          <w:t>,</w:t>
        </w:r>
      </w:ins>
    </w:p>
    <w:p w14:paraId="57F1237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" w:author="vivo-Chenli" w:date="2025-04-10T16:14:00Z"/>
          <w:rFonts w:ascii="Courier New" w:eastAsia="Times New Roman" w:hAnsi="Courier New"/>
          <w:sz w:val="16"/>
          <w:lang w:eastAsia="en-GB"/>
        </w:rPr>
      </w:pPr>
      <w:ins w:id="122" w:author="vivo-Chenli" w:date="2025-04-10T16:14:00Z">
        <w:r w:rsidRPr="00E438D9">
          <w:rPr>
            <w:rFonts w:ascii="Courier New" w:eastAsia="Times New Roman" w:hAnsi="Courier New"/>
            <w:sz w:val="16"/>
            <w:lang w:eastAsia="en-GB"/>
          </w:rPr>
          <w:t xml:space="preserve">    supportedBandCombinationList-UplinkTxSwitch-v18</w:t>
        </w:r>
        <w:r>
          <w:rPr>
            <w:rFonts w:ascii="Courier New" w:eastAsia="Times New Roman" w:hAnsi="Courier New"/>
            <w:sz w:val="16"/>
            <w:lang w:eastAsia="en-GB"/>
          </w:rPr>
          <w:t>xy</w:t>
        </w:r>
        <w:r w:rsidRPr="00E438D9">
          <w:rPr>
            <w:rFonts w:ascii="Courier New" w:eastAsia="Times New Roman" w:hAnsi="Courier New"/>
            <w:sz w:val="16"/>
            <w:lang w:eastAsia="en-GB"/>
          </w:rPr>
          <w:t xml:space="preserve">   BandCombinationList-UplinkTxSwitch-v18</w:t>
        </w:r>
        <w:r>
          <w:rPr>
            <w:rFonts w:ascii="Courier New" w:eastAsia="Times New Roman" w:hAnsi="Courier New"/>
            <w:sz w:val="16"/>
            <w:lang w:eastAsia="en-GB"/>
          </w:rPr>
          <w:t>xy</w:t>
        </w:r>
        <w:r w:rsidRPr="00E438D9">
          <w:rPr>
            <w:rFonts w:ascii="Courier New" w:eastAsia="Times New Roman" w:hAnsi="Courier New"/>
            <w:sz w:val="16"/>
            <w:lang w:eastAsia="en-GB"/>
          </w:rPr>
          <w:t xml:space="preserve">    </w:t>
        </w:r>
        <w:r w:rsidRPr="00E438D9">
          <w:rPr>
            <w:rFonts w:ascii="Courier New" w:eastAsia="Times New Roman" w:hAnsi="Courier New"/>
            <w:color w:val="993366"/>
            <w:sz w:val="16"/>
            <w:lang w:eastAsia="en-GB"/>
          </w:rPr>
          <w:t>OPTIONAL</w:t>
        </w:r>
      </w:ins>
    </w:p>
    <w:p w14:paraId="58EAF5E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" w:author="vivo-Chenli" w:date="2025-04-10T16:14:00Z"/>
          <w:rFonts w:ascii="Courier New" w:eastAsia="Times New Roman" w:hAnsi="Courier New"/>
          <w:sz w:val="16"/>
          <w:lang w:eastAsia="en-GB"/>
        </w:rPr>
      </w:pPr>
      <w:ins w:id="124" w:author="vivo-Chenli" w:date="2025-04-10T16:14:00Z">
        <w:r w:rsidRPr="00E438D9">
          <w:rPr>
            <w:rFonts w:ascii="Courier New" w:eastAsia="Times New Roman" w:hAnsi="Courier New"/>
            <w:sz w:val="16"/>
            <w:lang w:eastAsia="en-GB"/>
          </w:rPr>
          <w:t xml:space="preserve">    ]]</w:t>
        </w:r>
      </w:ins>
    </w:p>
    <w:p w14:paraId="48E999E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4C2291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>}</w:t>
      </w:r>
    </w:p>
    <w:p w14:paraId="67AECF4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85225D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RF-Parameters-v15g0 ::=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283780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supportedBandCombinationList-v15g0        BandCombinationList-v15g0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8A0C89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>}</w:t>
      </w:r>
    </w:p>
    <w:p w14:paraId="5B3B073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291A19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RF-Parameters-v16a0 ::=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7F06C4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supportedBandCombinationList-v16a0                 BandCombinationList-v16a0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4D75CA0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supportedBandCombinationList-UplinkTxSwitch-v16a0  BandCombinationList-UplinkTxSwitch-v16a0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AD3C21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>}</w:t>
      </w:r>
    </w:p>
    <w:p w14:paraId="68CA910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E2A7FC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RF-Parameters-v16c0 ::=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F73CA2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supportedBandListNR-v16c0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(1..maxBands))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BandNR-v16c0</w:t>
      </w:r>
    </w:p>
    <w:p w14:paraId="181F3F7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>}</w:t>
      </w:r>
    </w:p>
    <w:p w14:paraId="01D2977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70984E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RF-Parameters-v16j0 ::=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33C4F2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lastRenderedPageBreak/>
        <w:t xml:space="preserve">    supportedBandCombinationList-v16j0                 BandCombinationList-v16j0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BB4CB8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supportedBandCombinationList-UplinkTxSwitch-v16j0  BandCombinationList-UplinkTxSwitch-v16j0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1F17C4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>}</w:t>
      </w:r>
    </w:p>
    <w:p w14:paraId="1839C41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B25689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RF-Parameters-v17b0 ::=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52A0EB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supportedBandListNR-v17b0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(1..maxBands))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BandNR-v17b0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1984021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supportedBandCombinationList-v17b0                 BandCombinationList-v17b0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784FE96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supportedBandCombinationList-UplinkTxSwitch-v17b0  BandCombinationList-UplinkTxSwitch-v17b0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CB9896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>}</w:t>
      </w:r>
    </w:p>
    <w:p w14:paraId="64D919C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7BF77B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BandNR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::=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7612BD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bandNR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           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FreqBandIndicatorNR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35DC523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modifiedMPR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-Behaviour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(8))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049EF4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mimo-ParametersPerBand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             MIMO-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ParametersPerBand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F6D499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extendedCP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EACF4A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multipleTCI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7C33945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bwp-WithoutRestriction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1CEEBC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bwp-SameNumerology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{upto2, upto4}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5A381C3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bwp-DiffNumerology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{upto4}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359F4B8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crossCarrierScheduling-SameSCS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3B21B3A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pdsch-256QAM-FR2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16F5717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pusch-256QAM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10FE39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ue-PowerClass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{pc1, pc2, pc3, pc4}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399AD22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rateMatchingLTE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-CRS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37CE1C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channelBWs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-DL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8EE97A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fr1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43D1EB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scs-15kHz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(10))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57D010A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scs-30kHz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(10))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41C672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scs-60kHz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(10))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0AF419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},</w:t>
      </w:r>
    </w:p>
    <w:p w14:paraId="4E748E6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fr2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8870C7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scs-60kHz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(3))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1FF6C47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scs-120kHz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(3))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8DB034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}</w:t>
      </w:r>
    </w:p>
    <w:p w14:paraId="6518DD8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5F6989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channelBWs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-UL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048ED4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fr1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8C4033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scs-15kHz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(10))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42BBBB2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scs-30kHz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(10))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3706C7A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scs-60kHz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(10))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A25B29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},</w:t>
      </w:r>
    </w:p>
    <w:p w14:paraId="33407CA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fr2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BFA146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scs-60kHz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(3))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53EDFDE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scs-120kHz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(3))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C314C4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}</w:t>
      </w:r>
    </w:p>
    <w:p w14:paraId="3A47E15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729D6EA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...,</w:t>
      </w:r>
    </w:p>
    <w:p w14:paraId="1CAAA32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594303A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maxUplinkDutyCycle-PC2-FR1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{n60, n70, n80, n90, n100}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AEF5B9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4B99350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4F94158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pucch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>-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SpatialRelInfoMAC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-CE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7F0B8B0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powerBoosting-pi2BPSK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8E260D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lastRenderedPageBreak/>
        <w:t xml:space="preserve">    ]],</w:t>
      </w:r>
    </w:p>
    <w:p w14:paraId="1FAA005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57DB89D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maxUplinkDutyCycle-FR2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{n15, n20, n25, n30, n40, n50, n60, n70, n80, n90, n100}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C4378C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637C962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3D990A5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channelBWs-DL-v1590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32DAF7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fr1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AB0A97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scs-15kHz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(16))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66125A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scs-30kHz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(16))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37EE23C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scs-60kHz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(16))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5E048C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},</w:t>
      </w:r>
    </w:p>
    <w:p w14:paraId="485534A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fr2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7D1477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scs-60kHz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(8))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2AEF8B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scs-120kHz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(8))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D89756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}</w:t>
      </w:r>
    </w:p>
    <w:p w14:paraId="6D6ABFB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334A06F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channelBWs-UL-v1590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9FA9EE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fr1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EADF37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scs-15kHz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(16))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5261A18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scs-30kHz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(16))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67F741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scs-60kHz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(16))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295765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},</w:t>
      </w:r>
    </w:p>
    <w:p w14:paraId="1AE9B53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fr2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2DA792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scs-60kHz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(8))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2672D3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scs-120kHz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(8))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B3E01C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}</w:t>
      </w:r>
    </w:p>
    <w:p w14:paraId="04D6F9A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63329C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33D7333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61D41F4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asymmetricBandwidthCombinationSet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(1..32))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1C14C1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0F9047D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2D212C9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Yu Mincho" w:hAnsi="Courier New"/>
          <w:color w:val="808080"/>
          <w:sz w:val="16"/>
          <w:lang w:eastAsia="en-GB"/>
        </w:rPr>
        <w:t>-- R1 10: NR-unlicensed</w:t>
      </w:r>
    </w:p>
    <w:p w14:paraId="6CB8981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Yu Mincho" w:hAnsi="Courier New"/>
          <w:sz w:val="16"/>
          <w:lang w:eastAsia="en-GB"/>
        </w:rPr>
        <w:t>sharedSpectrumChAccessParamsPerBand-r16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 w:rsidRPr="00E438D9">
        <w:rPr>
          <w:rFonts w:ascii="Courier New" w:eastAsia="Yu Mincho" w:hAnsi="Courier New"/>
          <w:sz w:val="16"/>
          <w:lang w:eastAsia="en-GB"/>
        </w:rPr>
        <w:t>SharedSpectrumChAccessParamsPerBand-r16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E438D9">
        <w:rPr>
          <w:rFonts w:ascii="Courier New" w:eastAsia="Yu Mincho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Yu Mincho" w:hAnsi="Courier New"/>
          <w:sz w:val="16"/>
          <w:lang w:eastAsia="en-GB"/>
        </w:rPr>
        <w:t>,</w:t>
      </w:r>
    </w:p>
    <w:p w14:paraId="00B062A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Yu Mincho" w:hAnsi="Courier New"/>
          <w:color w:val="808080"/>
          <w:sz w:val="16"/>
          <w:lang w:eastAsia="en-GB"/>
        </w:rPr>
        <w:t>-- R1 11-7b: Independent cancellation of the overlapping PUSCHs in an intra-band UL CA</w:t>
      </w:r>
    </w:p>
    <w:p w14:paraId="09C5A3D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Yu Mincho" w:hAnsi="Courier New"/>
          <w:sz w:val="16"/>
          <w:lang w:eastAsia="en-GB"/>
        </w:rPr>
        <w:t>cancelOverlappingPUSCH-r16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E438D9">
        <w:rPr>
          <w:rFonts w:ascii="Courier New" w:eastAsia="Yu Mincho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Yu Mincho" w:hAnsi="Courier New"/>
          <w:sz w:val="16"/>
          <w:lang w:eastAsia="en-GB"/>
        </w:rPr>
        <w:t xml:space="preserve"> {supported}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E438D9">
        <w:rPr>
          <w:rFonts w:ascii="Courier New" w:eastAsia="Yu Mincho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Yu Mincho" w:hAnsi="Courier New"/>
          <w:sz w:val="16"/>
          <w:lang w:eastAsia="en-GB"/>
        </w:rPr>
        <w:t>,</w:t>
      </w:r>
    </w:p>
    <w:p w14:paraId="7E2C578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Yu Mincho" w:hAnsi="Courier New"/>
          <w:color w:val="808080"/>
          <w:sz w:val="16"/>
          <w:lang w:eastAsia="en-GB"/>
        </w:rPr>
        <w:t>-- R1 14-1: Multiple LTE-CRS rate matching patterns</w:t>
      </w:r>
    </w:p>
    <w:p w14:paraId="0626161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Yu Mincho" w:hAnsi="Courier New"/>
          <w:sz w:val="16"/>
          <w:lang w:eastAsia="en-GB"/>
        </w:rPr>
        <w:t>multipleRateMatchingEUTRA-CRS-r16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E438D9">
        <w:rPr>
          <w:rFonts w:ascii="Courier New" w:eastAsia="Yu Mincho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Yu Mincho" w:hAnsi="Courier New"/>
          <w:sz w:val="16"/>
          <w:lang w:eastAsia="en-GB"/>
        </w:rPr>
        <w:t xml:space="preserve"> {</w:t>
      </w:r>
    </w:p>
    <w:p w14:paraId="7E2A5C5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E438D9">
        <w:rPr>
          <w:rFonts w:ascii="Courier New" w:eastAsia="Yu Mincho" w:hAnsi="Courier New"/>
          <w:sz w:val="16"/>
          <w:lang w:eastAsia="en-GB"/>
        </w:rPr>
        <w:t>maxNumberPatterns-r16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</w:t>
      </w:r>
      <w:r w:rsidRPr="00E438D9">
        <w:rPr>
          <w:rFonts w:ascii="Courier New" w:eastAsia="Yu Mincho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Yu Mincho" w:hAnsi="Courier New"/>
          <w:sz w:val="16"/>
          <w:lang w:eastAsia="en-GB"/>
        </w:rPr>
        <w:t xml:space="preserve"> (2..6),</w:t>
      </w:r>
    </w:p>
    <w:p w14:paraId="3A24D28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E438D9">
        <w:rPr>
          <w:rFonts w:ascii="Courier New" w:eastAsia="Yu Mincho" w:hAnsi="Courier New"/>
          <w:sz w:val="16"/>
          <w:lang w:eastAsia="en-GB"/>
        </w:rPr>
        <w:t>maxNumberNon-OverlapPatterns-r16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Yu Mincho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Yu Mincho" w:hAnsi="Courier New"/>
          <w:sz w:val="16"/>
          <w:lang w:eastAsia="en-GB"/>
        </w:rPr>
        <w:t xml:space="preserve"> (1..3)</w:t>
      </w:r>
    </w:p>
    <w:p w14:paraId="31ADD1A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Yu Mincho" w:hAnsi="Courier New"/>
          <w:sz w:val="16"/>
          <w:lang w:eastAsia="en-GB"/>
        </w:rPr>
        <w:t>}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</w:t>
      </w:r>
      <w:r w:rsidRPr="00E438D9">
        <w:rPr>
          <w:rFonts w:ascii="Courier New" w:eastAsia="Yu Mincho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Yu Mincho" w:hAnsi="Courier New"/>
          <w:sz w:val="16"/>
          <w:lang w:eastAsia="en-GB"/>
        </w:rPr>
        <w:t>,</w:t>
      </w:r>
    </w:p>
    <w:p w14:paraId="74518FA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Yu Mincho" w:hAnsi="Courier New"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780096D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Yu Mincho" w:hAnsi="Courier New"/>
          <w:sz w:val="16"/>
          <w:lang w:eastAsia="en-GB"/>
        </w:rPr>
        <w:t>overlapRateMatchingEUTRA-CRS-r16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E438D9">
        <w:rPr>
          <w:rFonts w:ascii="Courier New" w:eastAsia="Yu Mincho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Yu Mincho" w:hAnsi="Courier New"/>
          <w:sz w:val="16"/>
          <w:lang w:eastAsia="en-GB"/>
        </w:rPr>
        <w:t xml:space="preserve"> {supported}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E438D9">
        <w:rPr>
          <w:rFonts w:ascii="Courier New" w:eastAsia="Yu Mincho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Yu Mincho" w:hAnsi="Courier New"/>
          <w:sz w:val="16"/>
          <w:lang w:eastAsia="en-GB"/>
        </w:rPr>
        <w:t>,</w:t>
      </w:r>
    </w:p>
    <w:p w14:paraId="49A69CB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Yu Mincho" w:hAnsi="Courier New"/>
          <w:color w:val="808080"/>
          <w:sz w:val="16"/>
          <w:lang w:eastAsia="en-GB"/>
        </w:rPr>
        <w:t>-- R1 14-2: PDSCH Type B mapping of length 9 and 10 OFDM symbols</w:t>
      </w:r>
    </w:p>
    <w:p w14:paraId="17D76C7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Yu Mincho" w:hAnsi="Courier New"/>
          <w:sz w:val="16"/>
          <w:lang w:eastAsia="en-GB"/>
        </w:rPr>
        <w:t>pdsch-MappingTypeB-Alt-r16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E438D9">
        <w:rPr>
          <w:rFonts w:ascii="Courier New" w:eastAsia="Yu Mincho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Yu Mincho" w:hAnsi="Courier New"/>
          <w:sz w:val="16"/>
          <w:lang w:eastAsia="en-GB"/>
        </w:rPr>
        <w:t xml:space="preserve"> {supported}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E438D9">
        <w:rPr>
          <w:rFonts w:ascii="Courier New" w:eastAsia="Yu Mincho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Yu Mincho" w:hAnsi="Courier New"/>
          <w:sz w:val="16"/>
          <w:lang w:eastAsia="en-GB"/>
        </w:rPr>
        <w:t>,</w:t>
      </w:r>
    </w:p>
    <w:p w14:paraId="3E6872A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Yu Mincho" w:hAnsi="Courier New"/>
          <w:color w:val="808080"/>
          <w:sz w:val="16"/>
          <w:lang w:eastAsia="en-GB"/>
        </w:rPr>
        <w:t>-- R1 14-3: One slot periodic TRS configuration for FR1</w:t>
      </w:r>
    </w:p>
    <w:p w14:paraId="4803930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Yu Mincho" w:hAnsi="Courier New"/>
          <w:sz w:val="16"/>
          <w:lang w:eastAsia="en-GB"/>
        </w:rPr>
        <w:t>oneSlotPeriodicTRS-r16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E438D9">
        <w:rPr>
          <w:rFonts w:ascii="Courier New" w:eastAsia="Yu Mincho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Yu Mincho" w:hAnsi="Courier New"/>
          <w:sz w:val="16"/>
          <w:lang w:eastAsia="en-GB"/>
        </w:rPr>
        <w:t xml:space="preserve"> {supported}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E438D9">
        <w:rPr>
          <w:rFonts w:ascii="Courier New" w:eastAsia="Yu Mincho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Yu Mincho" w:hAnsi="Courier New"/>
          <w:sz w:val="16"/>
          <w:lang w:eastAsia="en-GB"/>
        </w:rPr>
        <w:t>,</w:t>
      </w:r>
    </w:p>
    <w:p w14:paraId="4C2CB1B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olpc-SRS-Pos-r16                        </w:t>
      </w:r>
      <w:proofErr w:type="spellStart"/>
      <w:r w:rsidRPr="00E438D9">
        <w:rPr>
          <w:rFonts w:ascii="Courier New" w:eastAsia="Yu Mincho" w:hAnsi="Courier New"/>
          <w:sz w:val="16"/>
          <w:lang w:eastAsia="en-GB"/>
        </w:rPr>
        <w:t>OLPC-SRS-Pos-r16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      </w:t>
      </w:r>
      <w:r w:rsidRPr="00E438D9">
        <w:rPr>
          <w:rFonts w:ascii="Courier New" w:eastAsia="Yu Mincho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Yu Mincho" w:hAnsi="Courier New"/>
          <w:sz w:val="16"/>
          <w:lang w:eastAsia="en-GB"/>
        </w:rPr>
        <w:t>,</w:t>
      </w:r>
    </w:p>
    <w:p w14:paraId="69AA6D1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spatialRelationsSRS-Pos-r16            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SpatialRelationsSRS-Pos-r16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4A28846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simulSRS-MIMO-TransWithinBand-r16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{n2}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F6CCE0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channelBW-DL-IAB-r16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C2864C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fr1-100mhz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4AF847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scs-15kHz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2C7945A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lastRenderedPageBreak/>
        <w:t xml:space="preserve">            scs-30kHz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43713C7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scs-60kHz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A2A125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},</w:t>
      </w:r>
    </w:p>
    <w:p w14:paraId="6B0ECE1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fr2-200mhz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205994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scs-60kHz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1BD53C5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scs-120kHz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E78946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}</w:t>
      </w:r>
    </w:p>
    <w:p w14:paraId="52E1C8C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3AE024D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channelBW-UL-IAB-r16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3F29FA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fr1-100mhz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DE2B48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scs-15kHz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D35C05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scs-30kHz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21FD29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scs-60kHz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9DFE68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},</w:t>
      </w:r>
    </w:p>
    <w:p w14:paraId="1D9B3E1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fr2-200mhz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7AA57D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scs-60kHz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CF9B31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scs-120kHz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2596D1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}</w:t>
      </w:r>
    </w:p>
    <w:p w14:paraId="1BBA505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55A7E1C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rasterShift7dot5-IAB-r16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248E866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ue-PowerClass-v1610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{pc1dot5}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AC642A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condHandover-r16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72F8E85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condHandoverFailure-r16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51F58D3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condHandoverTwoTriggerEvents-r16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5436974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condPSCellChange-r16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4D571A2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condPSCellChangeTwoTriggerEvents-r16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2193E27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mpr-PowerBoost-FR2-r16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416429A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A9EC28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11-9: Multiple active configured grant configurations for a BWP of a serving cell</w:t>
      </w:r>
    </w:p>
    <w:p w14:paraId="7798E31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activeConfiguredGrant-r16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F4C0E5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maxNumberConfigsPerBWP-r16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{n1, n2, n4, n8, n12},</w:t>
      </w:r>
    </w:p>
    <w:p w14:paraId="63CE1F1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maxNumberConfigsAllCC-r16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(2..32)</w:t>
      </w:r>
    </w:p>
    <w:p w14:paraId="758C14F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1A0C3BF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11-9a: Joint release in a DCI for two or more configured grant Type 2 configurations for a given BWP of a serving cell</w:t>
      </w:r>
    </w:p>
    <w:p w14:paraId="62663C0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jointReleaseConfiguredGrantType2-r16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71A316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12-2: Multiple SPS configurations</w:t>
      </w:r>
    </w:p>
    <w:p w14:paraId="12E5701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sps-r16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709127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maxNumberConfigsPerBWP-r16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(1..8),</w:t>
      </w:r>
    </w:p>
    <w:p w14:paraId="02174F3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maxNumberConfigsAllCC-r16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(2..32)</w:t>
      </w:r>
    </w:p>
    <w:p w14:paraId="5346592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4CD7102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12-2a: Joint release in a DCI for two or more SPS configurations for a given BWP of a serving cell</w:t>
      </w:r>
    </w:p>
    <w:p w14:paraId="7193709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jointReleaseSPS-r16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4054766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13-19: Simultaneous positioning SRS and MIMO SRS transmission within a band across multiple CCs</w:t>
      </w:r>
    </w:p>
    <w:p w14:paraId="034F23F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simulSRS-TransWithinBand-r16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{n2}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E23665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trs-AdditionalBandwidth-r16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{trs-AddBW-Set1, trs-AddBW-Set2}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7F19E68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handoverIntraF-IAB-r16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FACDDF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45CC5DB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4C34218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22-5a: Simultaneous transmission of SRS for antenna switching and SRS for CB/NCB /BM for intra-band UL CA</w:t>
      </w:r>
    </w:p>
    <w:p w14:paraId="06F70F0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22-5c: Simultaneous transmission of SRS for antenna switching and SRS for antenna switching for intra-band UL CA</w:t>
      </w:r>
    </w:p>
    <w:p w14:paraId="4F08A1B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simulTX-SRS-AntSwitchingIntraBandUL-CA-r16  SimulSRS-ForAntennaSwitching-r16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192FB97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Yu Mincho" w:hAnsi="Courier New"/>
          <w:color w:val="808080"/>
          <w:sz w:val="16"/>
          <w:lang w:eastAsia="en-GB"/>
        </w:rPr>
        <w:t>-- R1 10: NR-unlicensed</w:t>
      </w:r>
    </w:p>
    <w:p w14:paraId="56EB3D4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Yu Mincho" w:hAnsi="Courier New"/>
          <w:sz w:val="16"/>
          <w:lang w:eastAsia="en-GB"/>
        </w:rPr>
        <w:t>sharedSpectrumChAccessParamsPerBand-v1630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  </w:t>
      </w:r>
      <w:proofErr w:type="spellStart"/>
      <w:r w:rsidRPr="00E438D9">
        <w:rPr>
          <w:rFonts w:ascii="Courier New" w:eastAsia="Yu Mincho" w:hAnsi="Courier New"/>
          <w:sz w:val="16"/>
          <w:lang w:eastAsia="en-GB"/>
        </w:rPr>
        <w:t>SharedSpectrumChAccessParamsPerBand-v1630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E438D9">
        <w:rPr>
          <w:rFonts w:ascii="Courier New" w:eastAsia="Yu Mincho" w:hAnsi="Courier New"/>
          <w:color w:val="993366"/>
          <w:sz w:val="16"/>
          <w:lang w:eastAsia="en-GB"/>
        </w:rPr>
        <w:t>OPTIONAL</w:t>
      </w:r>
    </w:p>
    <w:p w14:paraId="199BDE3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lastRenderedPageBreak/>
        <w:t xml:space="preserve">    ]],</w:t>
      </w:r>
    </w:p>
    <w:p w14:paraId="0BA78CC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35D0E17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handoverUTRA-FDD-r16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2965B7D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R4 7-4: Report the shorter transient capability supported by the UE: 2, 4 or 7us</w:t>
      </w:r>
    </w:p>
    <w:p w14:paraId="3E4B973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enhancedUL-TransientPeriod-r16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{us2, us4, us7}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74F5E5F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sharedSpectrumChAccessParamsPerBand-v1640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SharedSpectrumChAccessParamsPerBand-v1640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883F04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18A67D0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46178B8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type1-PUSCH-RepetitionMultiSlots-v1650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10516C6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type2-PUSCH-RepetitionMultiSlots-v1650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1EB9610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pusch-RepetitionMultiSlots-v1650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48CBEB5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configuredUL-GrantType1-v1650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5210190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configuredUL-GrantType2-v1650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4E9C489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sharedSpectrumChAccessParamsPerBand-v1650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SharedSpectrumChAccessParamsPerBand-v1650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C9A24D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208457B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102530B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enhancedSkipUplinkTxConfigured-v1660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7DCAA94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enhancedSkipUplinkTxDynamic-v1660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2CD0FF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6FEA444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094A57E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maxUplinkDutyCycle-PC1dot5-MPE-FR1-r16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{n10, n15, n20, n25, n30, n40, n50, n60, n70, n80, n90, n100}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41BC39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txDiversity-r16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82B3CF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6DCDAF2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06C587E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36-1: Support of 1024QAM for PDSCH for FR1</w:t>
      </w:r>
    </w:p>
    <w:p w14:paraId="62FC1BE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pdsch-1024QAM-FR1-r17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7CC795C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R4 22-1 support of FR2 HST operation</w:t>
      </w:r>
    </w:p>
    <w:p w14:paraId="0FCAE9B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ue-PowerClass-v1700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{pc5, pc6, pc7}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7674B7E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24: NR extension to 71GHz (FR2-2)</w:t>
      </w:r>
    </w:p>
    <w:p w14:paraId="76C0932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fr2-2-AccessParamsPerBand-r17            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FR2-2-AccessParamsPerBand-r17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54DB194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rlm-Relaxation-r17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7464F92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bfd-Relaxation-r17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0B82B6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cg-SDT-r17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1465282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locationBasedCondHandover-r17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7C1C93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timeBasedCondHandover-r17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3052130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eventA4BasedCondHandover-r17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57B10CF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mn-InitiatedCondPSCellChangeNRDC-r17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3E4C6C7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sn-InitiatedCondPSCellChangeNRDC-r17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14EA55F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29-3a: PDCCH skipping</w:t>
      </w:r>
    </w:p>
    <w:p w14:paraId="7CF1CAA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pdcch-SkippingWithoutSSSG-r17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2F8A9F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29-3b: 2 search space sets group switching</w:t>
      </w:r>
    </w:p>
    <w:p w14:paraId="789DF44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sssg-Switching-1BitInd-r17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5EB1F9F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29-3c: 3 search space sets group switching</w:t>
      </w:r>
    </w:p>
    <w:p w14:paraId="6CCEC04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sssg-Switching-2BitInd-r17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52B4792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29-3d: 2 search space sets group switching with PDCCH skipping</w:t>
      </w:r>
    </w:p>
    <w:p w14:paraId="7098C11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pdcch-SkippingWithSSSG-r17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2F341C6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29-3e: Support Search space set group switching capability 2 for FR1</w:t>
      </w:r>
    </w:p>
    <w:p w14:paraId="7D32198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searchSpaceSetGrp-switchCap2-r17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60AD4F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26-1: Uplink Time and Frequency pre-compensation and timing relationship enhancements</w:t>
      </w:r>
    </w:p>
    <w:p w14:paraId="68980DA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uplinkPreCompensation-r17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2C515D7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26-4: UE reporting of information related to TA pre-compensation</w:t>
      </w:r>
    </w:p>
    <w:p w14:paraId="487AAFB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uplink-TA-Reporting-r17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25B3B60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26-5: Increasing the number of HARQ processes</w:t>
      </w:r>
    </w:p>
    <w:p w14:paraId="7A5B0D5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lastRenderedPageBreak/>
        <w:t xml:space="preserve">    max-HARQ-ProcessNumber-r17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{u16d32, u32d16, u32d32}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121CE5C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26-6: Type-2 HARQ codebook enhancement</w:t>
      </w:r>
    </w:p>
    <w:p w14:paraId="79A6FAD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type2-HARQ-Codebook-r17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15F2399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26-6a: Type-1 HARQ codebook enhancement</w:t>
      </w:r>
    </w:p>
    <w:p w14:paraId="089818E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type1-HARQ-Codebook-r17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4E00B8A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26-6b: Type-3 HARQ codebook enhancement</w:t>
      </w:r>
    </w:p>
    <w:p w14:paraId="0CB8AAE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type3-HARQ-Codebook-r17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237FFC7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 xml:space="preserve">-- R1 26-9: UE-specific </w:t>
      </w:r>
      <w:proofErr w:type="spellStart"/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K_offset</w:t>
      </w:r>
      <w:proofErr w:type="spellEnd"/>
    </w:p>
    <w:p w14:paraId="00041CD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ue-specific-K-Offset-r17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38D3613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24-1f: Multiple PDSCH scheduling by single DCI for 120kHz in FR2-1</w:t>
      </w:r>
    </w:p>
    <w:p w14:paraId="204621A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multiPDSCH-SingleDCI-FR2-1-SCS-120kHz-r17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3D86BA3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24-1g: Multiple PUSCH scheduling by single DCI for 120kHz in FR2-1</w:t>
      </w:r>
    </w:p>
    <w:p w14:paraId="74A3D8E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multiPUSCH-SingleDCI-FR2-1-SCS-120kHz-r17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4CC503D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R4 14-4: Parallel PRS measurements in RRC_INACTIVE state, FR1/FR2 diff</w:t>
      </w:r>
    </w:p>
    <w:p w14:paraId="3D31149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parallelPRS-MeasRRC-Inactive-r17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1EEEC0C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27-1-2: Support of UE-</w:t>
      </w:r>
      <w:proofErr w:type="spellStart"/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TxTEGs</w:t>
      </w:r>
      <w:proofErr w:type="spellEnd"/>
      <w:r w:rsidRPr="00E438D9">
        <w:rPr>
          <w:rFonts w:ascii="Courier New" w:eastAsia="Times New Roman" w:hAnsi="Courier New"/>
          <w:color w:val="808080"/>
          <w:sz w:val="16"/>
          <w:lang w:eastAsia="en-GB"/>
        </w:rPr>
        <w:t xml:space="preserve"> for UL TDOA</w:t>
      </w:r>
    </w:p>
    <w:p w14:paraId="4865DA9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nr-UE-TxTEG-ID-MaxSupport-r17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{n1, n2, n3, n4, n6, n8}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680E12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27-17: PRS processing in RRC_INACTIVE</w:t>
      </w:r>
    </w:p>
    <w:p w14:paraId="194B45E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prs-ProcessingRRC-Inactive-r17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77C57E7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27-3-2: DL PRS measurement outside MG and in a PRS processing window</w:t>
      </w:r>
    </w:p>
    <w:p w14:paraId="6E927DD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prs-ProcessingWindowType1A-r17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{option1, option2, option3}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4F37C4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prs-ProcessingWindowType1B-r17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{option1, option2, option3}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BF26B8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prs-ProcessingWindowType2-r17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{option1, option2, option3}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E150B4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27-15: Positioning SRS transmission in RRC_INACTIVE state for initial UL BWP</w:t>
      </w:r>
    </w:p>
    <w:p w14:paraId="385EF48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srs-AllPosResourcesRRC-Inactive-r17      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SRS-AllPosResourcesRRC-Inactive-r17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2DD755A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 xml:space="preserve">-- R1 27-16: OLPC for positioning SRS in RRC_INACTIVE state - </w:t>
      </w:r>
      <w:proofErr w:type="spellStart"/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gNB</w:t>
      </w:r>
      <w:proofErr w:type="spellEnd"/>
    </w:p>
    <w:p w14:paraId="38FEB30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olpc-SRS-PosRRC-Inactive-r17              OLPC-SRS-Pos-r16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1E25E91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 xml:space="preserve">-- R1 27-19: Spatial relation for positioning SRS in RRC_INACTIVE state - </w:t>
      </w:r>
      <w:proofErr w:type="spellStart"/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gNB</w:t>
      </w:r>
      <w:proofErr w:type="spellEnd"/>
    </w:p>
    <w:p w14:paraId="2F6B9B8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spatialRelationsSRS-PosRRC-Inactive-r17   SpatialRelationsSRS-Pos-r16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4E3B50A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30-1: Increased maximum number of PUSCH Type A repetitions</w:t>
      </w:r>
    </w:p>
    <w:p w14:paraId="54920E1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maxNumberPUSCH-TypeA-Repetition-r17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233E9D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30-2: PUSCH Type A repetitions based on available slots</w:t>
      </w:r>
    </w:p>
    <w:p w14:paraId="1C9DBFC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puschTypeA-RepetitionsAvailSlot-r17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AD23E3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30-3: TB processing over multi-slot PUSCH</w:t>
      </w:r>
    </w:p>
    <w:p w14:paraId="1EAA5C9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tb-ProcessingMultiSlotPUSCH-r17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8AEC9C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30-3a: Repetition of TB processing over multi-slot PUSCH</w:t>
      </w:r>
    </w:p>
    <w:p w14:paraId="347F7E4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tb-ProcessingRepMultiSlotPUSCH-r17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1A1B6ED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30-4: The maximum duration for DM-RS bundling</w:t>
      </w:r>
    </w:p>
    <w:p w14:paraId="2977DED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maxDurationDMRS-Bundling-r17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6AB879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fdd-r17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{n4, n8, n16, n32}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2D7D5DE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tdd-r17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{n2, n4, n8, n16}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D88740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36D74BB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30-6: Repetition of PUSCH transmission scheduled by RAR UL grant and DCI format 0_0 with CRC scrambled by TC-RNTI</w:t>
      </w:r>
    </w:p>
    <w:p w14:paraId="7C7F8C6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pusch-RepetitionMsg3-r17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443A5A1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sharedSpectrumChAccessParamsPerBand-v1710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SharedSpectrumChAccessParamsPerBand-v1710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D9EAB7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R4 25-2: Parallel measurements on cells belonging to a different NGSO satellite than a serving satellite without scheduling restrictions</w:t>
      </w:r>
    </w:p>
    <w:p w14:paraId="1B25249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on normal operations with the serving cell</w:t>
      </w:r>
    </w:p>
    <w:p w14:paraId="7AFA64D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parallelMeasurementWithoutRestriction-r17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72FB62B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R4 25-5: Parallel measurements on multiple NGSO satellites within a SMTC</w:t>
      </w:r>
    </w:p>
    <w:p w14:paraId="31072C2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maxNumber-NGSO-SatellitesWithinOneSMTC-r17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{n1, n2, n3, n4}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7B3578A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26-10: K1 range extension</w:t>
      </w:r>
    </w:p>
    <w:p w14:paraId="4D62B07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k1-RangeExtension-r17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5E19247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 xml:space="preserve">-- R1 35-1: Aperiodic CSI-RS for tracking for fast </w:t>
      </w:r>
      <w:proofErr w:type="spellStart"/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SCell</w:t>
      </w:r>
      <w:proofErr w:type="spellEnd"/>
      <w:r w:rsidRPr="00E438D9">
        <w:rPr>
          <w:rFonts w:ascii="Courier New" w:eastAsia="Times New Roman" w:hAnsi="Courier New"/>
          <w:color w:val="808080"/>
          <w:sz w:val="16"/>
          <w:lang w:eastAsia="en-GB"/>
        </w:rPr>
        <w:t xml:space="preserve"> activation</w:t>
      </w:r>
    </w:p>
    <w:p w14:paraId="0597E10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lastRenderedPageBreak/>
        <w:t xml:space="preserve">    aperiodicCSI-RS-FastScellActivation-r17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EA0016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maxNumberAperiodicCSI-RS-PerCC-r17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{n8, n16, n32, n48, n64, n128, n255},</w:t>
      </w:r>
    </w:p>
    <w:p w14:paraId="4B620FE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maxNumberAperiodicCSI-RS-AcrossCCs-r17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{n8, n16, n32, n64, n128, n256, n512, n1024}</w:t>
      </w:r>
    </w:p>
    <w:p w14:paraId="0C07E73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263DA62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 xml:space="preserve">-- R1 35-2: Aperiodic CSI-RS bandwidth for tracking for fast </w:t>
      </w:r>
      <w:proofErr w:type="spellStart"/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SCell</w:t>
      </w:r>
      <w:proofErr w:type="spellEnd"/>
      <w:r w:rsidRPr="00E438D9">
        <w:rPr>
          <w:rFonts w:ascii="Courier New" w:eastAsia="Times New Roman" w:hAnsi="Courier New"/>
          <w:color w:val="808080"/>
          <w:sz w:val="16"/>
          <w:lang w:eastAsia="en-GB"/>
        </w:rPr>
        <w:t xml:space="preserve"> activation for 10MHz UE channel bandwidth</w:t>
      </w:r>
    </w:p>
    <w:p w14:paraId="261B43F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aperiodicCSI-RS-AdditionalBandwidth-r17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{addBW-Set1, addBW-Set2}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7F0A230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28-1a: RRC-configured DL BWP without CD-SSB or NCD-SSB</w:t>
      </w:r>
    </w:p>
    <w:p w14:paraId="42EDCEE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bwp-WithoutCD-SSB-OrNCD-SSB-RedCap-r17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38266EC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28-3: Half-duplex FDD operation type A for (e)</w:t>
      </w:r>
      <w:proofErr w:type="spellStart"/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RedCap</w:t>
      </w:r>
      <w:proofErr w:type="spellEnd"/>
      <w:r w:rsidRPr="00E438D9">
        <w:rPr>
          <w:rFonts w:ascii="Courier New" w:eastAsia="Times New Roman" w:hAnsi="Courier New"/>
          <w:color w:val="808080"/>
          <w:sz w:val="16"/>
          <w:lang w:eastAsia="en-GB"/>
        </w:rPr>
        <w:t xml:space="preserve"> UE</w:t>
      </w:r>
    </w:p>
    <w:p w14:paraId="35745E0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halfDuplexFDD-TypeA-RedCap-r17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4C47D99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27-15b: Positioning SRS transmission in RRC_INACTIVE state configured outside initial UL BWP</w:t>
      </w:r>
    </w:p>
    <w:p w14:paraId="7B72F4F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posSRS-RRC-Inactive-OutsideInitialUL-BWP-r17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PosSRS-RRC-Inactive-OutsideInitialUL-BWP-r17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42C2DF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R4 15-3 UE support of CBW for 480kHz SCS</w:t>
      </w:r>
    </w:p>
    <w:p w14:paraId="2DEBA01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channelBWs-DL-SCS-480kHz-FR2-2-r17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(8))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436A546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channelBWs-UL-SCS-480kHz-FR2-2-r17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(8))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1349B0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R4 15-4 UE support of CBW for 960kHz SCS</w:t>
      </w:r>
    </w:p>
    <w:p w14:paraId="3A2D454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channelBWs-DL-SCS-960kHz-FR2-2-r17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(8))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75C84CF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channelBWs-UL-SCS-960kHz-FR2-2-r17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(8))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203CE60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R4 17-1 UL gap for Tx power management</w:t>
      </w:r>
    </w:p>
    <w:p w14:paraId="5B51C68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ul-GapFR2-r17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B39178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25-4: One-shot HARQ ACK feedback triggered by DCI format 1_2</w:t>
      </w:r>
    </w:p>
    <w:p w14:paraId="08489FF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oneShotHARQ-feedbackTriggeredByDCI-1-2-r17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52E6FD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25-5: PHY priority handling for one-shot HARQ ACK feedback</w:t>
      </w:r>
    </w:p>
    <w:p w14:paraId="4184ACF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oneShotHARQ-feedbackPhy-Priority-r17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19ED871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25-6: Enhanced type 3 HARQ-ACK codebook feedback</w:t>
      </w:r>
    </w:p>
    <w:p w14:paraId="4863FF4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enhancedType3-HARQ-CodebookFeedback-r17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F46228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enhancedType3-HARQ-Codebooks-r17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{n1, n2, n4, n8},</w:t>
      </w:r>
    </w:p>
    <w:p w14:paraId="00A7BB6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maxNumberPUCCH-Transmissions-r17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{n1, n2, n3, n4, n5, n6, n7}</w:t>
      </w:r>
    </w:p>
    <w:p w14:paraId="3DCC81B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999C8A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25-7: Triggered HARQ-ACK codebook re-transmission</w:t>
      </w:r>
    </w:p>
    <w:p w14:paraId="4BB4E08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triggeredHARQ-CodebookRetx-r17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515832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minHARQ-Retx-Offset-r17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{n-7, n-5, n-3, n-1, n1},</w:t>
      </w:r>
    </w:p>
    <w:p w14:paraId="5555B4F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maxHARQ-Retx-Offset-r17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{n4, n6, n8, n10, n12, n14, n16, n18, n20, n22, n24}</w:t>
      </w:r>
    </w:p>
    <w:p w14:paraId="540CC90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98965E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7716ACD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3BF1020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R4 22-2 support of one shot large UL timing adjustment</w:t>
      </w:r>
    </w:p>
    <w:p w14:paraId="27E8A00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ue-OneShotUL-TimingAdj-r17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2250680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25-2: Repetitions for PUCCH format 0, and 2 over multiple slots with K = 2, 4, 8</w:t>
      </w:r>
    </w:p>
    <w:p w14:paraId="01B326C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pucch-Repetition-F0-2-r17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50E2E15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 xml:space="preserve">-- R1 25-11a: 4-bits </w:t>
      </w:r>
      <w:proofErr w:type="spellStart"/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subband</w:t>
      </w:r>
      <w:proofErr w:type="spellEnd"/>
      <w:r w:rsidRPr="00E438D9">
        <w:rPr>
          <w:rFonts w:ascii="Courier New" w:eastAsia="Times New Roman" w:hAnsi="Courier New"/>
          <w:color w:val="808080"/>
          <w:sz w:val="16"/>
          <w:lang w:eastAsia="en-GB"/>
        </w:rPr>
        <w:t xml:space="preserve"> CQI for NTN and unlicensed</w:t>
      </w:r>
    </w:p>
    <w:p w14:paraId="2AEC23B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cqi-4-BitsSubbandNTN-SharedSpectrumChAccess-r17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40233B8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25-16: HARQ-ACK with different priorities multiplexing on a PUCCH/PUSCH</w:t>
      </w:r>
    </w:p>
    <w:p w14:paraId="22AED91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mux-HARQ-ACK-DiffPriorities-r17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28CC4D8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25-20a: Propagation delay compensation based on Rel-15 TA procedure for NTN and unlicensed</w:t>
      </w:r>
    </w:p>
    <w:p w14:paraId="40C6468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ta-BasedPDC-NTN-SharedSpectrumChAccess-r17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118B60E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33-2b: DCI-based enabling/disabling ACK/NACK-based feedback for dynamic scheduling for multicast</w:t>
      </w:r>
    </w:p>
    <w:p w14:paraId="2B119E4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ack-NACK-FeedbackForMulticastWithDCI-Enabler-r17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5DF1657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33-2e: Multiple G-RNTIs for group-common PDSCHs</w:t>
      </w:r>
    </w:p>
    <w:p w14:paraId="10CDE95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maxNumberG-RNTI-r17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(2..8)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467C513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33-2f: Dynamic multicast with DCI format 4_2</w:t>
      </w:r>
    </w:p>
    <w:p w14:paraId="2A43A84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dynamicMulticastDCI-Format4-2-r17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09C9A9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33-2i: Supported maximal modulation order for multicast PDSCH</w:t>
      </w:r>
    </w:p>
    <w:p w14:paraId="12E28B8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lastRenderedPageBreak/>
        <w:t xml:space="preserve">    maxModulationOrderForMulticast-r17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80FDEF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fr1-r17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{qam256, qam1024},</w:t>
      </w:r>
    </w:p>
    <w:p w14:paraId="33E960B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fr2-r17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{qam64, qam256}</w:t>
      </w:r>
    </w:p>
    <w:p w14:paraId="1B2F35E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7D34186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33-3-1: Dynamic Slot-level repetition for group-common PDSCH for TN and licensed</w:t>
      </w:r>
    </w:p>
    <w:p w14:paraId="5299071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dynamicSlotRepetitionMulticastTN-NonSharedSpectrumChAccess-r17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{n8, n16}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53B0D8B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33-3-1a: Dynamic Slot-level repetition for group-common PDSCH for NTN and unlicensed</w:t>
      </w:r>
    </w:p>
    <w:p w14:paraId="4277A20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dynamicSlotRepetitionMulticastNTN-SharedSpectrumChAccess-r17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{n8, n16}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28FB87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33-4-1: DCI-based enabling/disabling NACK-only based feedback for dynamic scheduling for multicast</w:t>
      </w:r>
    </w:p>
    <w:p w14:paraId="5EA38EF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nack-OnlyFeedbackForMulticastWithDCI-Enabler-r17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43B11B6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33-5-1b: DCI-based enabling/disabling ACK/NACK-based feedback for dynamic scheduling for multicast</w:t>
      </w:r>
    </w:p>
    <w:p w14:paraId="7C756F0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ack-NACK-FeedbackForSPS-MulticastWithDCI-Enabler-r17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403117E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33-5-1h: Multiple G-CS-RNTIs for SPS group-common PDSCHs</w:t>
      </w:r>
    </w:p>
    <w:p w14:paraId="366E501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maxNumberG-CS-RNTI-r17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(2..8)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41030FB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33-10: Support group-common PDSCH RE-level rate matching for multicast</w:t>
      </w:r>
    </w:p>
    <w:p w14:paraId="2D7DDFE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re-LevelRateMatchingForMulticast-r17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510287C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36-1a: Support of 1024QAM for PDSCH with maximum 2 MIMO layers for FR1</w:t>
      </w:r>
    </w:p>
    <w:p w14:paraId="691F398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pdsch-1024QAM-2MIMO-FR1-r17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DEFBDC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R4 14-3 PRS measurement without MG</w:t>
      </w:r>
    </w:p>
    <w:p w14:paraId="21502FD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prs-MeasurementWithoutMG-r17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cpLength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quarterSymbol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halfSymbol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halfSlot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}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1C474B8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R4 25-7: The number of target NGSO satellites the UE can monitor per carrier</w:t>
      </w:r>
    </w:p>
    <w:p w14:paraId="762860E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maxNumber-NGSO-SatellitesPerCarrier-r17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(3..4)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619DA2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27-3-3 DL PRS Processing Capability outside MG - buffering capability</w:t>
      </w:r>
    </w:p>
    <w:p w14:paraId="28D3D7F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prs-ProcessingCapabilityOutsideMGinPPW-r17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E438D9">
        <w:rPr>
          <w:rFonts w:ascii="Courier New" w:eastAsia="Times New Roman" w:hAnsi="Courier New"/>
          <w:sz w:val="16"/>
          <w:lang w:eastAsia="en-GB"/>
        </w:rPr>
        <w:t>(1..3))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PRS-ProcessingCapabilityOutsideMGinPPWperType-r17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2114D5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27-15a: Positioning SRS transmission in RRC_INACTIVE state for initial UL BWP with semi-persistent SRS</w:t>
      </w:r>
    </w:p>
    <w:p w14:paraId="4CCFD87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srs-SemiPersistent-PosResourcesRRC-Inactive-r17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CAF53D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maxNumOfSemiPersistentSRSposResources-r17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{n1, n2, n4, n8, n16, n32, n64},</w:t>
      </w:r>
    </w:p>
    <w:p w14:paraId="4D307BC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maxNumOfSemiPersistentSRSposResourcesPerSlot-r17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{n1, n2, n3, n4, n5, n6, n8, n10, n12, n14}</w:t>
      </w:r>
    </w:p>
    <w:p w14:paraId="58097A3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7EA2E35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R2: UE support of CBW for 120kHz SCS</w:t>
      </w:r>
    </w:p>
    <w:p w14:paraId="49F8DD3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channelBWs-DL-SCS-120kHz-FR2-2-r17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(8))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B4A976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channelBWs-UL-SCS-120kHz-FR2-2-r17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(8))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79F859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2DD4C1C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561BCE6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30-4a: DM-RS bundling for PUSCH repetition type A</w:t>
      </w:r>
    </w:p>
    <w:p w14:paraId="03CA4C1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dmrs-BundlingPUSCH-RepTypeA-r17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2D4EB5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30-4b: DM-RS bundling for PUSCH repetition type B</w:t>
      </w:r>
    </w:p>
    <w:p w14:paraId="3D542C5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dmrs-BundlingPUSCH-RepTypeB-r17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134C12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30-4c: DM-RS bundling for TB processing over multi-slot PUSCH</w:t>
      </w:r>
    </w:p>
    <w:p w14:paraId="3FE28F3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dmrs-BundlingPUSCH-multiSlot-r17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719E1F7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30-4d: DMRS bundling for PUCCH repetitions</w:t>
      </w:r>
    </w:p>
    <w:p w14:paraId="5A298E7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dmrs-BundlingPUCCH-Rep-r17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74C3A3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30-4e: Enhanced inter-slot frequency hopping with inter-slot bundling for PUSCH</w:t>
      </w:r>
    </w:p>
    <w:p w14:paraId="1262EE0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interSlotFreqHopInterSlotBundlingPUSCH-r17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78537C4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30-4f: Enhanced inter-slot frequency hopping for PUCCH repetitions with DMRS bundling</w:t>
      </w:r>
    </w:p>
    <w:p w14:paraId="35D2BC6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interSlotFreqHopPUCCH-r17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70929FB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30-4g: Restart DM-RS bundling</w:t>
      </w:r>
    </w:p>
    <w:p w14:paraId="4407448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dmrs-BundlingRestart-r17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5DD608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30-4h: DM-RS bundling for non-back-to-back transmission</w:t>
      </w:r>
    </w:p>
    <w:p w14:paraId="78CD520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dmrs-BundlingNonBackToBackTX-r17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7D0530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0E0DD27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4350E00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33-5-1e: Dynamic Slot-level repetition for SPS group-common PDSCH for multicast</w:t>
      </w:r>
    </w:p>
    <w:p w14:paraId="10AE2AA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lastRenderedPageBreak/>
        <w:t xml:space="preserve">    maxDynamicSlotRepetitionForSPS-Multicast-r17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{n8, n16}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4A6390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33-5-1g: DCI-based enabling/disabling NACK-only based feedback for SPS group-common PDSCH for multicast</w:t>
      </w:r>
    </w:p>
    <w:p w14:paraId="77E6B9E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nack-OnlyFeedbackForSPS-MulticastWithDCI-Enabler-r17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975BBA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33-5-1i: Multicast SPS scheduling with DCI format 4_2</w:t>
      </w:r>
    </w:p>
    <w:p w14:paraId="64AC406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sps-MulticastDCI-Format4-2-r17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3F2F36E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 xml:space="preserve">-- R1 33-5-2: Multiple SPS group-common PDSCH configuration on </w:t>
      </w:r>
      <w:proofErr w:type="spellStart"/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PCell</w:t>
      </w:r>
      <w:proofErr w:type="spellEnd"/>
    </w:p>
    <w:p w14:paraId="115A68C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sps-MulticastMultiConfig-r17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(1..8)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547275D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33-6-1: DL priority indication for multicast in DCI</w:t>
      </w:r>
    </w:p>
    <w:p w14:paraId="46202B0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priorityIndicatorInDCI-Multicast-r17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5B20590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33-6-1a: DL priority configuration for SPS multicast</w:t>
      </w:r>
    </w:p>
    <w:p w14:paraId="030544E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priorityIndicatorInDCI-SPS-Multicast-r17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7C3225F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33-6-2: Two HARQ-ACK codebooks simultaneously constructed for supporting HARQ-ACK codebooks with different priorities</w:t>
      </w:r>
    </w:p>
    <w:p w14:paraId="2AE6735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for unicast and multicast at a UE</w:t>
      </w:r>
    </w:p>
    <w:p w14:paraId="65E35A1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twoHARQ-ACK-CodebookForUnicastAndMulticast-r17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5E0533B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33-6-3: More than one PUCCH for HARQ-ACK transmission for multicast or for unicast and multicast within a slot</w:t>
      </w:r>
    </w:p>
    <w:p w14:paraId="089E1F9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multiPUCCH-HARQ-ACK-ForMulticastUnicast-r17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352EC67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33-9: Supporting unicast PDCCH to release SPS group-common PDSCH</w:t>
      </w:r>
    </w:p>
    <w:p w14:paraId="5E80783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releaseSPS-MulticastWithCS-RNTI-r17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1904CD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17E0A7C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2092393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 xml:space="preserve">-- R1 41-3-1a  UE </w:t>
      </w:r>
      <w:proofErr w:type="spellStart"/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automomous</w:t>
      </w:r>
      <w:proofErr w:type="spellEnd"/>
      <w:r w:rsidRPr="00E438D9">
        <w:rPr>
          <w:rFonts w:ascii="Courier New" w:eastAsia="Times New Roman" w:hAnsi="Courier New"/>
          <w:color w:val="808080"/>
          <w:sz w:val="16"/>
          <w:lang w:eastAsia="en-GB"/>
        </w:rPr>
        <w:t xml:space="preserve"> TA adjustment when cell-reselection happens</w:t>
      </w:r>
    </w:p>
    <w:p w14:paraId="24A8EA5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posUE-TA-AutoAdjustment-r18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7F333CD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 xml:space="preserve">-- R1 41-3-1: </w:t>
      </w:r>
      <w:bookmarkStart w:id="125" w:name="_Hlk158983372"/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SRS for positioning configuration in multiple cells for UEs in RRC_INACTIVE state for initial UL BWP</w:t>
      </w:r>
      <w:bookmarkEnd w:id="125"/>
    </w:p>
    <w:p w14:paraId="6BB2313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posSRS-ValidityAreaRRC-InactiveInitialUL-BWP-r18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2E175EF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41-3-2: SRS for positioning configuration in multiple cells for UEs in RRC_INACTIVE state for configured outside</w:t>
      </w:r>
    </w:p>
    <w:p w14:paraId="51A28B3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initial UL BWP</w:t>
      </w:r>
    </w:p>
    <w:p w14:paraId="63C4596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posSRS-ValidityAreaRRC-InactiveOutsideInitialUL-BWP-r18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7EA6D81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 xml:space="preserve">-- R1 41-5-1:PRS measurement with Rx frequency hopping within a MG and measurement reporting RRC_CONNECTED for </w:t>
      </w:r>
      <w:proofErr w:type="spellStart"/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RedCap</w:t>
      </w:r>
      <w:proofErr w:type="spellEnd"/>
      <w:r w:rsidRPr="00E438D9">
        <w:rPr>
          <w:rFonts w:ascii="Courier New" w:eastAsia="Times New Roman" w:hAnsi="Courier New"/>
          <w:color w:val="808080"/>
          <w:sz w:val="16"/>
          <w:lang w:eastAsia="en-GB"/>
        </w:rPr>
        <w:t xml:space="preserve"> UEs</w:t>
      </w:r>
    </w:p>
    <w:p w14:paraId="61BD37C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dl-PRS-MeasurementWithRxFH-RRC-ConnectedForRedCap-r18           DL-PRS-MeasurementWithRxFH-RRC-Connected-r18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3312DC7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 xml:space="preserve">-- R1 41-5-2: Support of positioning SRS with Tx frequency hopping in RRC_CONNECTED for </w:t>
      </w:r>
      <w:proofErr w:type="spellStart"/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RedCap</w:t>
      </w:r>
      <w:proofErr w:type="spellEnd"/>
      <w:r w:rsidRPr="00E438D9">
        <w:rPr>
          <w:rFonts w:ascii="Courier New" w:eastAsia="Times New Roman" w:hAnsi="Courier New"/>
          <w:color w:val="808080"/>
          <w:sz w:val="16"/>
          <w:lang w:eastAsia="en-GB"/>
        </w:rPr>
        <w:t xml:space="preserve"> UEs</w:t>
      </w:r>
    </w:p>
    <w:p w14:paraId="759F7F2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posSRS-TxFH-RRC-ConnectedForRedCap-r18                          PosSRS-TxFrequencyHoppingRRC-Connected-r18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2DE5D3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 xml:space="preserve">-- R1 41-5-2a: Support of positioning SRS with Tx frequency hopping in RRC_INACTIVE for </w:t>
      </w:r>
      <w:proofErr w:type="spellStart"/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RedCap</w:t>
      </w:r>
      <w:proofErr w:type="spellEnd"/>
      <w:r w:rsidRPr="00E438D9">
        <w:rPr>
          <w:rFonts w:ascii="Courier New" w:eastAsia="Times New Roman" w:hAnsi="Courier New"/>
          <w:color w:val="808080"/>
          <w:sz w:val="16"/>
          <w:lang w:eastAsia="en-GB"/>
        </w:rPr>
        <w:t xml:space="preserve"> UEs</w:t>
      </w:r>
    </w:p>
    <w:p w14:paraId="27AB545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posSRS-TxFH-RRC-InactiveForRedCap-r18                           PosSRS-TxFrequencyHoppingRRC-Inactive-r18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72D0228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41-4-8: Support of Positioning SRS bandwidth aggregation in RRC_INACTIVE</w:t>
      </w:r>
    </w:p>
    <w:p w14:paraId="35CA062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posSRS-BWA-RRC-Inactive-r18                                    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PosSRS-BWA-RRC-Inactive-r18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225B40D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41-4-6a   support a Rel-17 single DCI scheduling positioning SRS resource sets across the linked carriers</w:t>
      </w:r>
    </w:p>
    <w:p w14:paraId="21D2575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for SRS bandwidth aggregation in RRC_CONNECTED state</w:t>
      </w:r>
    </w:p>
    <w:p w14:paraId="1D6C532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posJointTriggerBySingleDCI-RRC-Connected-r18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5FBFF19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 xml:space="preserve">-- R1 41-5-1a PRS measurement with Rx frequency hopping in RRC_INACTIVE for </w:t>
      </w:r>
      <w:proofErr w:type="spellStart"/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RedCap</w:t>
      </w:r>
      <w:proofErr w:type="spellEnd"/>
      <w:r w:rsidRPr="00E438D9">
        <w:rPr>
          <w:rFonts w:ascii="Courier New" w:eastAsia="Times New Roman" w:hAnsi="Courier New"/>
          <w:color w:val="808080"/>
          <w:sz w:val="16"/>
          <w:lang w:eastAsia="en-GB"/>
        </w:rPr>
        <w:t xml:space="preserve"> UEs</w:t>
      </w:r>
    </w:p>
    <w:p w14:paraId="61A4EF1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dl-PRS-MeasurementWithRxFH-RRC-InactiveforRedCap-r18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F7479F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 xml:space="preserve">-- R1 41-5-1b PRS measurement with Rx frequency hopping in RRC_IDLE for </w:t>
      </w:r>
      <w:proofErr w:type="spellStart"/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RedCap</w:t>
      </w:r>
      <w:proofErr w:type="spellEnd"/>
      <w:r w:rsidRPr="00E438D9">
        <w:rPr>
          <w:rFonts w:ascii="Courier New" w:eastAsia="Times New Roman" w:hAnsi="Courier New"/>
          <w:color w:val="808080"/>
          <w:sz w:val="16"/>
          <w:lang w:eastAsia="en-GB"/>
        </w:rPr>
        <w:t xml:space="preserve"> UEs</w:t>
      </w:r>
    </w:p>
    <w:p w14:paraId="0278500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dl-PRS-MeasurementWithRxFH-RRC-IdleforRedCap-r18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5CA1E43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42-1: Spatial domain adaptation with CSI feedback based on CSI report sub-configuration(s) for periodic CSI reporting</w:t>
      </w:r>
    </w:p>
    <w:p w14:paraId="49BD187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spatialAdaptation-CSI-Feedback-r18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660F2E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csiFeedbackType-r18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{sdType1, sdType2, both},</w:t>
      </w:r>
    </w:p>
    <w:p w14:paraId="0052BDE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maxNumberLmax-r18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(2..4),</w:t>
      </w:r>
    </w:p>
    <w:p w14:paraId="014B9BF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maxNumberCSI-ResourcePerCC-r18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CABE95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sdType1-Resource-r18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(1..32),</w:t>
      </w:r>
    </w:p>
    <w:p w14:paraId="7A22974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sdType2-Resource-r18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(1..32)</w:t>
      </w:r>
    </w:p>
    <w:p w14:paraId="1C13B0C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},</w:t>
      </w:r>
    </w:p>
    <w:p w14:paraId="3A719E8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maxNumberTotalCSI-ResourcePerCC-r18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3DB91E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sdType1-Resource-r18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{n8, n16, n24, n32, n64, n128},</w:t>
      </w:r>
    </w:p>
    <w:p w14:paraId="09787A1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sdType2-Resource-r18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{n8, n16, n24, n32, n64, n128}</w:t>
      </w:r>
    </w:p>
    <w:p w14:paraId="6DEFDEC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lastRenderedPageBreak/>
        <w:t xml:space="preserve">        },</w:t>
      </w:r>
    </w:p>
    <w:p w14:paraId="2641604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totalNumberCSI-Reporting-r18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(2..4)</w:t>
      </w:r>
    </w:p>
    <w:p w14:paraId="3516D59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480BCC6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42-1a: Spatial domain adaptation with CSI feedback based on CSI report sub-configuration(s) for periodic CSI</w:t>
      </w:r>
    </w:p>
    <w:p w14:paraId="07AC81A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reporting on PUSCH</w:t>
      </w:r>
    </w:p>
    <w:p w14:paraId="7FF5AF8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spatialAdaptation-CSI-FeedbackPUSCH-r18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F5C27D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csiFeedbackType-r18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{sdType1, sdType2, both},</w:t>
      </w:r>
    </w:p>
    <w:p w14:paraId="5D71FDF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maxNumberLmax-r18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(2..8),</w:t>
      </w:r>
    </w:p>
    <w:p w14:paraId="7928947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subReportCSI-r18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(2..4),</w:t>
      </w:r>
    </w:p>
    <w:p w14:paraId="24D3973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maxNumberCSI-ResourcePerCC-r18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(1..32),</w:t>
      </w:r>
    </w:p>
    <w:p w14:paraId="645D86B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maxNumberTotalCSI-ResourcePerCC-r18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{n8, n16, n24, n32, n64, n128},</w:t>
      </w:r>
    </w:p>
    <w:p w14:paraId="730674A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totalNumberCSI-Reporting-r18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(2..12)</w:t>
      </w:r>
    </w:p>
    <w:p w14:paraId="59B6C1E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533A7A0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42-1b: Spatial domain adaptation with CSI feedback based on CSI report sub-configuration(s) for aperiodic CSI reporting</w:t>
      </w:r>
    </w:p>
    <w:p w14:paraId="05689C6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spatialAdaptation-CSI-FeedbackAperiodic-r18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9454CA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csiFeedbackType-r18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{sdType1, sdType2, both},</w:t>
      </w:r>
    </w:p>
    <w:p w14:paraId="12995FD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maxNumberLmax-r18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(2..8),</w:t>
      </w:r>
    </w:p>
    <w:p w14:paraId="20FF243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subReportCSI-r18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(2..4),</w:t>
      </w:r>
    </w:p>
    <w:p w14:paraId="771CE25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maxNumberCSI-ResourcePerCC-r18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A2307D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sdType1-Resource-r18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(1..32),</w:t>
      </w:r>
    </w:p>
    <w:p w14:paraId="1CF0381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sdType2-Resource-r18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(1..32)</w:t>
      </w:r>
    </w:p>
    <w:p w14:paraId="46A4AFA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},</w:t>
      </w:r>
    </w:p>
    <w:p w14:paraId="36F3B00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maxNumberTotalCSI-ResourcePerCC-r18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DB5AB6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sdType1-Resource-r18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{n8, n16, n24, n32, n64, n128},</w:t>
      </w:r>
    </w:p>
    <w:p w14:paraId="7D7D6F9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sdType2-Resource-r18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{n8, n16, n24, n32, n64, n128}</w:t>
      </w:r>
    </w:p>
    <w:p w14:paraId="502F30F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},</w:t>
      </w:r>
    </w:p>
    <w:p w14:paraId="3D76ABF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totalNumberCSI-Reporting-r18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(2..12)</w:t>
      </w:r>
    </w:p>
    <w:p w14:paraId="0CB088C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B7B6CB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42-1c: Spatial domain adaptation with CSI feedback based on CSI report sub-configuration(s) for semi-persistent</w:t>
      </w:r>
    </w:p>
    <w:p w14:paraId="79078EE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CSI reporting on PUCCH</w:t>
      </w:r>
    </w:p>
    <w:p w14:paraId="320365D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spatialAdaptation-CSI-FeedbackPUCCH-r18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7664B5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csiFeedbackType-r18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{sdType1, sdType2, both},</w:t>
      </w:r>
    </w:p>
    <w:p w14:paraId="3A65DDF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maxNumberLmax-r18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(2..4),</w:t>
      </w:r>
    </w:p>
    <w:p w14:paraId="71021D6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subReportCSI-r18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(2..4),</w:t>
      </w:r>
    </w:p>
    <w:p w14:paraId="792E16B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maxNumberCSI-ResourcePerCC-r18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(1..32),</w:t>
      </w:r>
    </w:p>
    <w:p w14:paraId="782A235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maxNumberTotalCSI-ResourcePerCC-r18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{n8, n16, n24, n32, n64, n128},</w:t>
      </w:r>
    </w:p>
    <w:p w14:paraId="039B087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totalNumberCSI-Reporting-r18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(2..4)</w:t>
      </w:r>
    </w:p>
    <w:p w14:paraId="6D9F9B4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1F1611C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42-2: Power domain adaptation with CSI feedback based on CSI report sub-configuration(s) for periodic CSI reporting</w:t>
      </w:r>
    </w:p>
    <w:p w14:paraId="2CB3A38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powerAdaptation-CSI-Feedback-r18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295556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maxNumberLmax-r18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(2..4),</w:t>
      </w:r>
    </w:p>
    <w:p w14:paraId="35F9FE5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maxNumberCSI-ResourcePerCC-r18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(1..32),</w:t>
      </w:r>
    </w:p>
    <w:p w14:paraId="529F836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maxNumberTotalCSI-ResourcePerCC-r18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{n8, n16, n24, n32, n64, n128},</w:t>
      </w:r>
    </w:p>
    <w:p w14:paraId="4C8227C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totalNumberCSI-Reporting-r18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(2..4)</w:t>
      </w:r>
    </w:p>
    <w:p w14:paraId="383C805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4155AC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42-2a: Power domain adaptation with CSI feedback based on CSI report sub-configuration(s) for semi-persistent CSI</w:t>
      </w:r>
    </w:p>
    <w:p w14:paraId="4248932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reporting on PUSCH</w:t>
      </w:r>
    </w:p>
    <w:p w14:paraId="7543347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powerAdaptation-CSI-FeedbackPUSCH-r18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E406A2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maxNumberLmax-r18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(2..8),</w:t>
      </w:r>
    </w:p>
    <w:p w14:paraId="783571E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subReportCSI-r18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(2..4),</w:t>
      </w:r>
    </w:p>
    <w:p w14:paraId="355F579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maxNumberCSI-ResourcePerCC-r18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(1..32),</w:t>
      </w:r>
    </w:p>
    <w:p w14:paraId="25AF862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maxNumberTotalCSI-ResourcePerCC-r18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{n8, n16, n24, n32, n64, n128},</w:t>
      </w:r>
    </w:p>
    <w:p w14:paraId="59B9971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totalNumberCSI-Reporting-r18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(2..12)</w:t>
      </w:r>
    </w:p>
    <w:p w14:paraId="3FE7791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lastRenderedPageBreak/>
        <w:t xml:space="preserve">    }                                             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2E1E739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42-2b: Power domain adaptation with CSI feedback based on CSI report sub-configuration(s) for aperiodic CSI reporting</w:t>
      </w:r>
    </w:p>
    <w:p w14:paraId="6144BC0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powerAdaptation-CSI-FeedbackAperiodic-r18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4EE020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maxNumberLmax-r18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(2..8),</w:t>
      </w:r>
    </w:p>
    <w:p w14:paraId="59D19EB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subReportCSI-r18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(2..4),</w:t>
      </w:r>
    </w:p>
    <w:p w14:paraId="59C1AA5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maxNumberCSI-ResourcePerCC-r18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(1..32),</w:t>
      </w:r>
    </w:p>
    <w:p w14:paraId="75B0B4B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maxNumberTotalCSI-ResourcePerCC-r18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{n8, n16, n24, n32, n64, n128},</w:t>
      </w:r>
    </w:p>
    <w:p w14:paraId="17123DB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totalNumberCSI-Reporting-r18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(2..12)</w:t>
      </w:r>
    </w:p>
    <w:p w14:paraId="31D5FF3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79AD2FE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42-2c: Power domain adaptation with CSI feedback based on CSI report sub-configuration(s) for semi-persistent CSI</w:t>
      </w:r>
    </w:p>
    <w:p w14:paraId="0414B1D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reporting on PUCCH</w:t>
      </w:r>
    </w:p>
    <w:p w14:paraId="28F6C8F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powerAdaptation-CSI-FeedbackPUCCH-r18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E877E8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maxNumberLmax-r18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(2..4),</w:t>
      </w:r>
    </w:p>
    <w:p w14:paraId="4F0CA9C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subReportCSI-r18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(2..4),</w:t>
      </w:r>
    </w:p>
    <w:p w14:paraId="33D9F06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maxNumberCSI-ResourcePerCC-r18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(1..32),</w:t>
      </w:r>
    </w:p>
    <w:p w14:paraId="4AE7EF8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maxNumberTotalCSI-ResourcePerCC-r18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{n8, n16, n24, n32, n64, n128},</w:t>
      </w:r>
    </w:p>
    <w:p w14:paraId="3EDD585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totalNumberCSI-Reporting-r18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(2..4)</w:t>
      </w:r>
    </w:p>
    <w:p w14:paraId="4C9338A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46F1553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42-4: Cell DTX and/or DRX operation based on RRC configuration</w:t>
      </w:r>
    </w:p>
    <w:p w14:paraId="335E935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nes-CellDTX-DRX-r18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cellDTXonly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cellDRXonly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, both}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4E48511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42-5: Cell DTX/DRX operation triggered by DCI format 2_9</w:t>
      </w:r>
    </w:p>
    <w:p w14:paraId="475AE3C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nes-CellDTX-DRX-DCI2-9-r18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4E1F52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42-7: Mixed codebook combination for spatial domain adaptation with CSI feedback based on CSI report sub-configuration(s),</w:t>
      </w:r>
    </w:p>
    <w:p w14:paraId="6B86D68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each containing one port subset configuration</w:t>
      </w:r>
    </w:p>
    <w:p w14:paraId="2EE0A81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mixCodeBookSpatialAdaptation-r18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7B9DA39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42-8: the number of CSI report(s) for which the UE can measure and process reference signals simultaneously in a CC of the</w:t>
      </w:r>
    </w:p>
    <w:p w14:paraId="699ACAC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band for which this capability is provided.</w:t>
      </w:r>
    </w:p>
    <w:p w14:paraId="7261066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hAnsi="Courier New"/>
          <w:sz w:val="16"/>
          <w:lang w:eastAsia="en-GB"/>
        </w:rPr>
        <w:t>simultaneousCSI-SubReportsPerCC-r18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hAnsi="Courier New"/>
          <w:sz w:val="16"/>
          <w:lang w:eastAsia="en-GB"/>
        </w:rPr>
        <w:t xml:space="preserve"> (1..8)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hAnsi="Courier New"/>
          <w:sz w:val="16"/>
          <w:lang w:eastAsia="en-GB"/>
        </w:rPr>
        <w:t>,</w:t>
      </w:r>
    </w:p>
    <w:p w14:paraId="0F3EC74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44-2: NTN DMRS bundling enhancement for PUSCH in NGSO scenarios</w:t>
      </w:r>
    </w:p>
    <w:p w14:paraId="766EC09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ntn-DMRS-BundlingNGSO-r18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{n4, n8, n16, n32}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11DF084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45-3: Beam indication with joint DL/UL LTM TCI states</w:t>
      </w:r>
    </w:p>
    <w:p w14:paraId="344D078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ltm-BeamIndicationJointTCI-r18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A266BF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maxNumberJointTCI-PerCell-r18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{n8,n12,n16,n24,n32,n48,n64,n128},</w:t>
      </w:r>
    </w:p>
    <w:p w14:paraId="7F086C6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qcl-Resource-r18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ssb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trs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>, both},</w:t>
      </w:r>
    </w:p>
    <w:p w14:paraId="0133491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maxNumberJointTCI-AcrossCells-r18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(1..128),</w:t>
      </w:r>
    </w:p>
    <w:p w14:paraId="2787CE8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maxNumberCells-r18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(1..8)</w:t>
      </w:r>
    </w:p>
    <w:p w14:paraId="2009C17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3150DE9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dummy-ltm-MAC-CE-JointTCI-r18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677566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qcl-Resource-r18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ssb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trs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>, both},</w:t>
      </w:r>
    </w:p>
    <w:p w14:paraId="2B3B6B7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maxNumberJointTCI-PerCell-r18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(1..16),</w:t>
      </w:r>
    </w:p>
    <w:p w14:paraId="219606C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maxNumberJointTCI-AcrossCells-r18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{n1,n2,n3,n4,n8,n16,n32}</w:t>
      </w:r>
    </w:p>
    <w:p w14:paraId="138F33B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77BF916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45-4: Beam indication with separate DL/UL LTM TCI states</w:t>
      </w:r>
    </w:p>
    <w:p w14:paraId="0B3A6BD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ltm-BeamIndicationSeparateTCI-r18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B4898C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maxNumberDL-TCI-PerCell-r18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{n4,n8,n12,n16,n24,n32,n48,n64,n128},</w:t>
      </w:r>
    </w:p>
    <w:p w14:paraId="0B1A23E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maxNumberUL-TCI-PerCell-r18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{n4,n8,n12,n16,n24,n32,n48,n64},</w:t>
      </w:r>
    </w:p>
    <w:p w14:paraId="04DFEFF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qcl-Resource-r18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ssb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trs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>, both},</w:t>
      </w:r>
    </w:p>
    <w:p w14:paraId="1E05C68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maxNumberDL-TCI-AcrossCells-r18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(1..128),</w:t>
      </w:r>
    </w:p>
    <w:p w14:paraId="5E9DDCD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maxNumberUL-TCI-AcrossCells-r18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(1..64),</w:t>
      </w:r>
    </w:p>
    <w:p w14:paraId="692D2B7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maxNumberCells-r18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(1..8)</w:t>
      </w:r>
    </w:p>
    <w:p w14:paraId="04E989D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E5AB30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dummy-ltm-MAC-CE-SeparateTCI-r18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89237C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qcl-Resource-r18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ssb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trs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>, both},</w:t>
      </w:r>
    </w:p>
    <w:p w14:paraId="2C71D3C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lastRenderedPageBreak/>
        <w:t xml:space="preserve">        maxNumberDL-TCI-PerCell-r18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(1..8),</w:t>
      </w:r>
    </w:p>
    <w:p w14:paraId="25D5A1D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maxNumberUL-TCI-PerCell-r18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(1..8),</w:t>
      </w:r>
    </w:p>
    <w:p w14:paraId="0FAF030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maxNumberDL-TCI-AcrossCells-r18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{n1,n2,n4,n8,n16},</w:t>
      </w:r>
    </w:p>
    <w:p w14:paraId="4813434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maxNumberUL-TCI-AcrossCells-r18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{n1,n2,n4,n8,n16}</w:t>
      </w:r>
    </w:p>
    <w:p w14:paraId="26082B8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227A606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45-5: RACH-based early TA acquisition</w:t>
      </w:r>
    </w:p>
    <w:p w14:paraId="4BD186D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rach-EarlyTA-Measurement-r18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(1..8)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402ED91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45-6: UE-based TA measurement</w:t>
      </w:r>
    </w:p>
    <w:p w14:paraId="604C4D2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ue-TA-Measurement-r18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(1..8)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A37E72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45-7: TA indication in cell switch command</w:t>
      </w:r>
    </w:p>
    <w:p w14:paraId="7DAB4F7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ta-IndicationCellSwitch-r18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30140D4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49-8: Triggered HARQ-ACK codebook re-transmission for DCI format 1_3</w:t>
      </w:r>
    </w:p>
    <w:p w14:paraId="0C4D30B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triggeredHARQ-CodebookRetxDCI-1-3-r18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8517AA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minHARQ-Retx-Offset-r18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{n-7, n-5, n-3, n-1, n1},</w:t>
      </w:r>
    </w:p>
    <w:p w14:paraId="38DAFA5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maxHARQ-Retx-Offset-r18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{n4, n6, n8, n10, n12, n14, n16, n18, n20, n22, n24}</w:t>
      </w:r>
    </w:p>
    <w:p w14:paraId="43C197E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74ECF4F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49-12: Unified TCI with joint DL/UL TCI update by DCI format 1_3 for intra-cell and inter-cell beam management with more than</w:t>
      </w:r>
    </w:p>
    <w:p w14:paraId="417DD01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one MAC-CE activated joint TCI state per CC</w:t>
      </w:r>
    </w:p>
    <w:p w14:paraId="12A3E23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unifiedJointTCI-MultiMAC-CE-DCI-1-3-r18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42AEB4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minBeamApplicationTime-r18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D9076E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fr1-r18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A2D742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scs-15kHz-r18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{sym1, sym2, sym4, sym7, sym14, sym28, sym42, sym56, sym70}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1CCDAA8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scs-30kHz-r18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{sym1, sym2, sym4, sym7, sym14, sym28, sym42, sym56, sym70}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1914A76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scs-60kHz-r18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{sym1, sym2, sym4, sym7, sym14, sym28, sym42, sym56, sym70}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86725D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},</w:t>
      </w:r>
    </w:p>
    <w:p w14:paraId="3824440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fr2-r18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252E25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scs-60kHz-r18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{sym1, sym2, sym4, sym7, sym14, sym28, sym42, sym56, sym70,</w:t>
      </w:r>
    </w:p>
    <w:p w14:paraId="20C0F71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sym84, sym98, sym112, sym224, sym336}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25D534D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scs-120kHz-r18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{sym1, sym2, sym4, sym7, sym14, sym28, sym42, sym56, sym70,</w:t>
      </w:r>
    </w:p>
    <w:p w14:paraId="7F59922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sym84, sym98, sym112, sym224, sym336}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A4968F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}</w:t>
      </w:r>
    </w:p>
    <w:p w14:paraId="5D4BBFF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},</w:t>
      </w:r>
    </w:p>
    <w:p w14:paraId="3E112FF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maxActivatedTCI-PerCC-r18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(2..8)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469F58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5FFC9A2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49-12a: Unified TCI with separate DL/UL TCI update by DCI format 1_3 for intra-cell beam management with more than</w:t>
      </w:r>
    </w:p>
    <w:p w14:paraId="78B3864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one MAC-CE activated separate TCI state per CC</w:t>
      </w:r>
    </w:p>
    <w:p w14:paraId="1A33ABD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unifiedSeparateTCI-MultiMAC-CE-IntraCell-r18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B53FA6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minBeamApplicationTime-r18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FB9E3B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fr1-r18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962847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scs-15kHz-r18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{sym1, sym2, sym4, sym7, sym14, sym28, sym42, sym56, sym70,</w:t>
      </w:r>
    </w:p>
    <w:p w14:paraId="63812CC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sym84, sym98, sym112, sym224, sym336}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DA00D8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scs-30kHz-r18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{sym1, sym2, sym4, sym7, sym14, sym28, sym42, sym56, sym70,</w:t>
      </w:r>
    </w:p>
    <w:p w14:paraId="3033230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sym84, sym98, sym112, sym224, sym336}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34D44FB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scs-60kHz-r18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{sym1, sym2, sym4, sym7, sym14, sym28, sym42, sym56, sym70,</w:t>
      </w:r>
    </w:p>
    <w:p w14:paraId="5002D67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sym84, sym98, sym112, sym224, sym336}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7EAEC9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},</w:t>
      </w:r>
    </w:p>
    <w:p w14:paraId="2A83811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fr2-r18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1FC7BE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scs-60kHz-r18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{sym1, sym2, sym4, sym7, sym14, sym28, sym42, sym56, sym70,</w:t>
      </w:r>
    </w:p>
    <w:p w14:paraId="1E2AA61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sym84, sym98, sym112, sym224, sym336}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531766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scs-120kHz-r18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{sym1, sym2, sym4, sym7, sym14, sym28, sym42, sym56, sym70,</w:t>
      </w:r>
    </w:p>
    <w:p w14:paraId="3598F96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sym84, sym98, sym112, sym224, sym336}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8A5D5E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}</w:t>
      </w:r>
    </w:p>
    <w:p w14:paraId="1D0B590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},</w:t>
      </w:r>
    </w:p>
    <w:p w14:paraId="576258A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lastRenderedPageBreak/>
        <w:t xml:space="preserve">        maxActivatedDL-TCI-PerCC-r18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(2..8)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72EFB79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maxActivatedUL-TCI-PerCC-r18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(2..8)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163DDA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1F3BEF0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50-1: Multi-PUSCHs for Configured Grant</w:t>
      </w:r>
    </w:p>
    <w:p w14:paraId="594D5D1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multiPUSCH-CG-r18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{n16, n32}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7F8559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50-1a: Multiple active multi-PUSCHs configured grant configurations for a BWP of a serving cell</w:t>
      </w:r>
    </w:p>
    <w:p w14:paraId="5CF8DB8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multiPUSCH-ActiveConfiguredGrant-r18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20A70B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maxNumberConfigsPerBWP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{n1, n2, n4, n8, n12},</w:t>
      </w:r>
    </w:p>
    <w:p w14:paraId="75929F1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maxNumberConfigsAllCC-FR1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(2..32),</w:t>
      </w:r>
    </w:p>
    <w:p w14:paraId="14EE900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maxNumberConfigsAllCC-FR2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(2..32)</w:t>
      </w:r>
    </w:p>
    <w:p w14:paraId="1F1704A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511B2EE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50-1b: Joint release in a DCI for two or more configured grant Type 2 configurations, including multi-PUSCH CG</w:t>
      </w:r>
    </w:p>
    <w:p w14:paraId="1AE3F7E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configuration(s), for a given BWP of a serving cell</w:t>
      </w:r>
    </w:p>
    <w:p w14:paraId="36AAA03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jointReleaseDCI-r18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4AD1B13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50-2: UCI indication of unused CG-PUSCH transmission occasions</w:t>
      </w:r>
    </w:p>
    <w:p w14:paraId="6987F37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cg-PUSCH-UTO-UCI-Ind-r18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1F9381A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50-3: PDCCH monitoring resumption after UL NACK</w:t>
      </w:r>
    </w:p>
    <w:p w14:paraId="78E0EB2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pdcch-MonitoringResumptionAfterUL-NACK-r18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7AB40E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FE63EE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51-1: Support for 3 MHz symmetric channel bandwidth in DL and UL</w:t>
      </w:r>
    </w:p>
    <w:p w14:paraId="2F08F5D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support3MHz-ChannelBW-Symmetric-r18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5CC40F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51-1a: Support for 3 MHz channel bandwidth in uplink with larger than 3 MHz channel BW in DL</w:t>
      </w:r>
    </w:p>
    <w:p w14:paraId="07E4902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support3MHz-ChannelBW-Asymmetric-r18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67C0FB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51-2a: support 12 PRB CORESET0</w:t>
      </w:r>
    </w:p>
    <w:p w14:paraId="407506D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support12PRB-CORESET0-r18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493B0D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0F3AF9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52-1: Reception of NR PDCCH candidates overlapping with LTE CRS REs</w:t>
      </w:r>
    </w:p>
    <w:p w14:paraId="6FA460B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nr-PDCCH-OverlapLTE-CRS-RE-r18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01F280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overlapInRE-r18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oneSymbolNoOverlap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someOrAllSymOverlap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>},</w:t>
      </w:r>
    </w:p>
    <w:p w14:paraId="165006A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overlapInSymbol-r18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{symbol2,symbol1And2}</w:t>
      </w:r>
    </w:p>
    <w:p w14:paraId="171B707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12B713A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 xml:space="preserve">-- Editor's Note: </w:t>
      </w:r>
      <w:proofErr w:type="spellStart"/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someOrAllSymOverlap</w:t>
      </w:r>
      <w:proofErr w:type="spellEnd"/>
      <w:r w:rsidRPr="00E438D9">
        <w:rPr>
          <w:rFonts w:ascii="Courier New" w:eastAsia="Times New Roman" w:hAnsi="Courier New"/>
          <w:color w:val="808080"/>
          <w:sz w:val="16"/>
          <w:lang w:eastAsia="en-GB"/>
        </w:rPr>
        <w:t xml:space="preserve"> considers to be supported in overlapInRE-r18 only if RAN4 performance requirements for</w:t>
      </w:r>
    </w:p>
    <w:p w14:paraId="14798F8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 xml:space="preserve">-- </w:t>
      </w:r>
      <w:proofErr w:type="spellStart"/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someOrAllSymOverlap</w:t>
      </w:r>
      <w:proofErr w:type="spellEnd"/>
      <w:r w:rsidRPr="00E438D9">
        <w:rPr>
          <w:rFonts w:ascii="Courier New" w:eastAsia="Times New Roman" w:hAnsi="Courier New"/>
          <w:color w:val="808080"/>
          <w:sz w:val="16"/>
          <w:lang w:eastAsia="en-GB"/>
        </w:rPr>
        <w:t xml:space="preserve"> are not defined</w:t>
      </w:r>
    </w:p>
    <w:p w14:paraId="1684588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52-1a: Reception of NR PDCCH candidates overlapping with LTE CRS REs with multiple non-overlapping CRS rate matching patterns</w:t>
      </w:r>
    </w:p>
    <w:p w14:paraId="6E442F9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nr-PDCCH-OverlapLTE-CRS-RE-MultiPatterns-r18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48E3A9A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52-1b: NR PDCCH reception that overlaps with LTE CRS within a single span of 3 consecutive OFDM symbols that is within the</w:t>
      </w:r>
    </w:p>
    <w:p w14:paraId="60F10D4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first 4 OFDM symbols in a slot</w:t>
      </w:r>
    </w:p>
    <w:p w14:paraId="1A96C51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nr-PDCCH-OverlapLTE-CRS-RE-Span-3-4-r18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2514DA7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52-2: Two LTE-CRS overlapping rate matching patterns within NR 15 kHz carrier overlapping with LTE carrier (regardless of</w:t>
      </w:r>
    </w:p>
    <w:p w14:paraId="2C0D63B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support or configuration of multi-TRP)</w:t>
      </w:r>
    </w:p>
    <w:p w14:paraId="18B7399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twoRateMatchingEUTRA-CRS-patterns-3-4-r18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8288AE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maxNumberPatterns-r18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(2..6),</w:t>
      </w:r>
    </w:p>
    <w:p w14:paraId="56668DB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maxNumberNon-OverlapPatterns-r18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(1..3)</w:t>
      </w:r>
    </w:p>
    <w:p w14:paraId="3757D41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3F6F4C3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 xml:space="preserve">-- R1 52-2a: Two LTE-CRS overlapping rate matching patterns with two different values of </w:t>
      </w:r>
      <w:proofErr w:type="spellStart"/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coresetPoolIndex</w:t>
      </w:r>
      <w:proofErr w:type="spellEnd"/>
      <w:r w:rsidRPr="00E438D9">
        <w:rPr>
          <w:rFonts w:ascii="Courier New" w:eastAsia="Times New Roman" w:hAnsi="Courier New"/>
          <w:color w:val="808080"/>
          <w:sz w:val="16"/>
          <w:lang w:eastAsia="en-GB"/>
        </w:rPr>
        <w:t xml:space="preserve"> within NR 15 kHz carrier</w:t>
      </w:r>
    </w:p>
    <w:p w14:paraId="2BCAE09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overlapping with LTE carrier</w:t>
      </w:r>
    </w:p>
    <w:p w14:paraId="21171D8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overlapRateMatchingEUTRA-CRS-Patterns-3-4-Diff-CS-Pool-r18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ED4BCF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262A31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D1805F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53-3: Support RLM/BM/BFD measurements based on NCD-SSB within active BWP</w:t>
      </w:r>
    </w:p>
    <w:p w14:paraId="4DA8E52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ncd-SSB-BWP-Wor-r18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36C446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 xml:space="preserve">-- R1 53-4: Support </w:t>
      </w:r>
      <w:proofErr w:type="spellStart"/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Support</w:t>
      </w:r>
      <w:proofErr w:type="spellEnd"/>
      <w:r w:rsidRPr="00E438D9">
        <w:rPr>
          <w:rFonts w:ascii="Courier New" w:eastAsia="Times New Roman" w:hAnsi="Courier New"/>
          <w:color w:val="808080"/>
          <w:sz w:val="16"/>
          <w:lang w:eastAsia="en-GB"/>
        </w:rPr>
        <w:t xml:space="preserve"> RLM/BM/BFD measurements based on CSI-RS when CD-SSB is outside active BWP</w:t>
      </w:r>
    </w:p>
    <w:p w14:paraId="4B896D4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rlm-BM-BFD-CSI-RS-OutsideActiveBWP-r18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7231FD4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lastRenderedPageBreak/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54-1: PRACH coverage enhancements</w:t>
      </w:r>
    </w:p>
    <w:p w14:paraId="02CF823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prach-CoverageEnh-r18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DC41D0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54-1a: PRACH repetitions with less than N symbols gap</w:t>
      </w:r>
    </w:p>
    <w:p w14:paraId="179A583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prach-Repetition-r18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1737B35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54-3: Dynamic waveform switching</w:t>
      </w:r>
    </w:p>
    <w:p w14:paraId="4EE6E2C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dynamicWaveformSwitch-r18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A96903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54-3a: PHR enhancement for dynamic waveform switching</w:t>
      </w:r>
    </w:p>
    <w:p w14:paraId="4D26352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dynamicWaveformSwitchPHR-r18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4DD1664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54-3b: Dynamic waveform switching for intra-band UL CA</w:t>
      </w:r>
    </w:p>
    <w:p w14:paraId="754E184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dynamicWaveformSwitchIntraCA-r18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(2..8)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500604C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1F22DE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55-3: Multiple PUSCHs scheduling by single DCI for non-consecutive slots in FR1</w:t>
      </w:r>
    </w:p>
    <w:p w14:paraId="12D8723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multiPUSCH-SingleDCI-NonConsSlots-r18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14A2FD7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55-2d: single-symbol DL-PRS used in RTT-based Propagation delay compensation</w:t>
      </w:r>
    </w:p>
    <w:p w14:paraId="4BE2119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pdc-maxNumberPRS-ResourceProcessedPerSlot-r18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AC9045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fr1-r18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CB8C34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scs-15kHz-r18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{n1, n2, n4, n6, n8, n12, n16, n24, n32, n48, n64}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727E7F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scs-30kHz-r18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{n1, n2, n4, n6, n8, n12, n16, n24, n32, n48, n64}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0FB980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scs-60kHz-r18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{n1, n2, n4, n6, n8, n12, n16, n24, n32, n48, n64}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F04D49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},</w:t>
      </w:r>
    </w:p>
    <w:p w14:paraId="075D2CC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fr2-r18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C8AC36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scs-60kHz-r18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{n1, n2, n4, n6, n8, n12, n16, n24, n32, n48, n64}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12761CD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scs-120kHz-r18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{n1, n2, n4, n6, n8, n12, n16, n24, n32, n48, n64}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83DD56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}</w:t>
      </w:r>
    </w:p>
    <w:p w14:paraId="572F993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5815CEE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57-2: Intra-slot TDM-ed unicast PDSCH and group-common PDSCH for multicast in RRC_INACTIVE state</w:t>
      </w:r>
    </w:p>
    <w:p w14:paraId="57AFAB1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intraSlot-PDSCH-MulticastInactive-r18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BOOLEAN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9447C0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57-1: Dynamic scheduling for multicast in RRC_INACTIVE state</w:t>
      </w:r>
    </w:p>
    <w:p w14:paraId="235637F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multicastInactive-r18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3DADAD0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thresholdBasedMulticastResume-r18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4AD415D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5570F0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 xml:space="preserve">-- R4 27-2: </w:t>
      </w:r>
      <w:proofErr w:type="spellStart"/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LowerMSD</w:t>
      </w:r>
      <w:proofErr w:type="spellEnd"/>
      <w:r w:rsidRPr="00E438D9">
        <w:rPr>
          <w:rFonts w:ascii="Courier New" w:eastAsia="Times New Roman" w:hAnsi="Courier New"/>
          <w:color w:val="808080"/>
          <w:sz w:val="16"/>
          <w:lang w:eastAsia="en-GB"/>
        </w:rPr>
        <w:t xml:space="preserve"> for inter-band NR CA and EN-DC</w:t>
      </w:r>
    </w:p>
    <w:p w14:paraId="37E880A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lowerMSD-r18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(1..maxLowerMSD-r18))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LowerMSD-r18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D9C128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lowerMSD-ENDC-r18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(1..maxLowerMSD-r18))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LowerMSD-r18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177ED38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R4 28-1: Enhanced channel raster</w:t>
      </w:r>
    </w:p>
    <w:p w14:paraId="7785B4D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enhancedChannelRaster-r18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5F776AE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R4 30-2: Fast beam sweeping for layer-1 measurement when the UE is in multi-Rx operation</w:t>
      </w:r>
    </w:p>
    <w:p w14:paraId="034E099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fastBeamSweepingMultiRx-r18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{n2,n4,n6}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3D303F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14B8B8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 xml:space="preserve">-- R4 31-2 Beam sweeping factor reduction for FR2 unknown </w:t>
      </w:r>
      <w:proofErr w:type="spellStart"/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SCell</w:t>
      </w:r>
      <w:proofErr w:type="spellEnd"/>
      <w:r w:rsidRPr="00E438D9">
        <w:rPr>
          <w:rFonts w:ascii="Courier New" w:eastAsia="Times New Roman" w:hAnsi="Courier New"/>
          <w:color w:val="808080"/>
          <w:sz w:val="16"/>
          <w:lang w:eastAsia="en-GB"/>
        </w:rPr>
        <w:t xml:space="preserve"> activation</w:t>
      </w:r>
    </w:p>
    <w:p w14:paraId="3A34630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beamSweepingFactorReduction-r18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6C7EB1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reduceForCellDetection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{n1, n2, n4, n6},</w:t>
      </w:r>
    </w:p>
    <w:p w14:paraId="3E92D29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reduceForSSB-L1-RSRP-Meas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(0..7)</w:t>
      </w:r>
    </w:p>
    <w:p w14:paraId="21A66AD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85C73A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 xml:space="preserve">-- R4 34-1: Support of NR FR2 HST with simultaneous DL reception with two different QCL </w:t>
      </w:r>
      <w:proofErr w:type="spellStart"/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TypeD</w:t>
      </w:r>
      <w:proofErr w:type="spellEnd"/>
      <w:r w:rsidRPr="00E438D9">
        <w:rPr>
          <w:rFonts w:ascii="Courier New" w:eastAsia="Times New Roman" w:hAnsi="Courier New"/>
          <w:color w:val="808080"/>
          <w:sz w:val="16"/>
          <w:lang w:eastAsia="en-GB"/>
        </w:rPr>
        <w:t xml:space="preserve"> RSs</w:t>
      </w:r>
    </w:p>
    <w:p w14:paraId="5DCC6E3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simultaneousReceptionTwoQCL-r18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6ADB49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R4 34-2: Enhanced FR2 HST RRM requirements for intra-band CA and inter-frequency measurements in connected mode</w:t>
      </w:r>
    </w:p>
    <w:p w14:paraId="50F6A31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measEnhCAInterFreqFR2-r18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20DB316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R4 34-4: Support of enhanced MAC CE for TCI state switch indication for FR2 HST</w:t>
      </w:r>
    </w:p>
    <w:p w14:paraId="1401F41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tci-StateSwitchInd-r18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29FCC88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R4 35-2: the requirements defined for ATG UE with antenna array or omni-direction antenna requirements.</w:t>
      </w:r>
    </w:p>
    <w:p w14:paraId="61A5BE2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antennaArrayType-r18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2E7CD99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locationBasedCondHandoverATG-r18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6B3BC7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lastRenderedPageBreak/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R4 35-3: rated maximum output power value range from 23dBm to 40dBm with 1dB as granularity at maximum modulation order and full</w:t>
      </w:r>
    </w:p>
    <w:p w14:paraId="3851CF7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PRB configurations.</w:t>
      </w:r>
    </w:p>
    <w:p w14:paraId="3590BE7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maxOutputPowerATG-r18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(1..18)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CE83BA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R4 39-6: Fast processing of LTM candidate cell RRC configuration</w:t>
      </w:r>
    </w:p>
    <w:p w14:paraId="4444DCF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ltm-FastProcessingConfig-r18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0DCE5A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maxNumberStoredConfigCells-r18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{n2,n3,n4,n5,n6,n7,n8,n9,n10,n11,n12,n16},</w:t>
      </w:r>
    </w:p>
    <w:p w14:paraId="5562811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maxNumberConfigs-r18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(1..4)</w:t>
      </w:r>
    </w:p>
    <w:p w14:paraId="3F00531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A8132A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R4 39-8: Measurement validation based on EMR measurement during connection setup/resume</w:t>
      </w:r>
    </w:p>
    <w:p w14:paraId="19806C6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measValidationReportEMR-r18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ECBBFC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R4 39-9: Measurement validation based on reselection measurement during connection setup/resume</w:t>
      </w:r>
    </w:p>
    <w:p w14:paraId="198901A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measValidationReportReselectionMeasurements-r18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3810F46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D7BF41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eventA4BasedCondHandoverNES-r18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17511CA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nesBasedCondHandoverWithDCI-r18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1DC5395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rach-LessHandoverCG-r18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32349B9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rach-LessHandoverDG-r18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2740B39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locationBasedCondHandoverEMC-r18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7835636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mt-CG-SDT-r18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3332E97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posSRS-PreconfigureRRC-InactiveInitialUL-BWP-r18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43344B7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posSRS-PreconfigureRRC-InactiveOutsideInitialUL-BWP-r18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48409D2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cg-SDT-PeriodicityExt-r18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71DAABF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R2: 2Rx XR UEs</w:t>
      </w:r>
    </w:p>
    <w:p w14:paraId="6D046D7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supportOf2RxXR-r18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Yu Mincho" w:hAnsi="Courier New"/>
          <w:sz w:val="16"/>
          <w:lang w:eastAsia="en-GB"/>
        </w:rPr>
        <w:t>,</w:t>
      </w:r>
    </w:p>
    <w:p w14:paraId="5DE91BF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condHandoverWithCandSCG-change-r18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2E2BE8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5FB50FA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40271B4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mac-ParametersPerBand-r18                                      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MAC-ParametersPerBand-r18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374DDB1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channelBW-DL-NCR-r18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0DBD87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fr1-100mhz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D0BA9B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scs-15kHz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537AA79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scs-30kHz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237B80E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scs-60kHz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40DEBB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},</w:t>
      </w:r>
    </w:p>
    <w:p w14:paraId="3518FA1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fr2-200mhz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A3E1A3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scs-60kHz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5B7FB69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scs-120kHz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D8CDB8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}</w:t>
      </w:r>
    </w:p>
    <w:p w14:paraId="2FCEC2F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2A1AD11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channelBW-UL-NCR-r18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1D4BBF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fr1-100mhz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93B032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scs-15kHz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27F52A5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scs-30kHz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3661B6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scs-60kHz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F36296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},</w:t>
      </w:r>
    </w:p>
    <w:p w14:paraId="5BDFB00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fr2-200mhz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F710BB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scs-60kHz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1EDBE33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scs-120kHz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4A7BBF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}</w:t>
      </w:r>
    </w:p>
    <w:p w14:paraId="61E30BE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5E4BC16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ncr-PDSCH-64QAM-FR2-r18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1B487B1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ltm-MCG-IntraFreq-r18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46A805C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ltm-SCG-IntraFreq-r18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6F2F2B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lastRenderedPageBreak/>
        <w:t xml:space="preserve">    ]],</w:t>
      </w:r>
    </w:p>
    <w:p w14:paraId="2155681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6487E50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45-3a: MAC-CE activated joint LTM TCI states</w:t>
      </w:r>
    </w:p>
    <w:p w14:paraId="4C69CB6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ltm-MAC-CE-JointTCI-r18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1AD1F6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qcl-Resource-r18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ssb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trs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>, both},</w:t>
      </w:r>
    </w:p>
    <w:p w14:paraId="399AD5B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maxNumberJointTCI-PerCell-r18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(1..16),</w:t>
      </w:r>
    </w:p>
    <w:p w14:paraId="040492E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maxNumberJointTCI-AcrossCells-r18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(1..32)</w:t>
      </w:r>
    </w:p>
    <w:p w14:paraId="3E84C38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64E8F9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R1 45-4a: MAC-CE activated DL/UL LTM TCI states</w:t>
      </w:r>
    </w:p>
    <w:p w14:paraId="0EE7D43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ltm-MAC-CE-SeparateTCI-r18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EC4666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qcl-Resource-r18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ssb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trs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>, both},</w:t>
      </w:r>
    </w:p>
    <w:p w14:paraId="7F99F20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maxNumberDL-TCI-PerCell-r18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(1..8),</w:t>
      </w:r>
    </w:p>
    <w:p w14:paraId="4FE8058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maxNumberUL-TCI-PerCell-r18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(1..8),</w:t>
      </w:r>
    </w:p>
    <w:p w14:paraId="13293BC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maxNumberDL-TCI-AcrossCells-r18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(1..32),</w:t>
      </w:r>
    </w:p>
    <w:p w14:paraId="2FE60C9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maxNumberUL-TCI-AcrossCells-r18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(1..32)</w:t>
      </w:r>
    </w:p>
    <w:p w14:paraId="277CEC0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E77516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</w:t>
      </w:r>
    </w:p>
    <w:p w14:paraId="427A071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>}</w:t>
      </w:r>
    </w:p>
    <w:p w14:paraId="5E6E421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6EA2C3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BandNR-v16c0 ::=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0AE4AB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pusch-RepetitionTypeA-v16c0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59750C1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...</w:t>
      </w:r>
    </w:p>
    <w:p w14:paraId="7A5CF43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>}</w:t>
      </w:r>
    </w:p>
    <w:p w14:paraId="5B11CE7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52AF8C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BandNR-v17b0 ::=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C960D8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mimo-ParametersPerBand-v17b0                                   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MIMO-ParametersPerBand-v17b0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5391F93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...</w:t>
      </w:r>
    </w:p>
    <w:p w14:paraId="22119E1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>}</w:t>
      </w:r>
    </w:p>
    <w:p w14:paraId="18EB01F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AB8501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LowerMSD-r18 ::=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BE5E5B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aggressorband1-r18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DA96E8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nr                       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FreqBandIndicatorNR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801DF8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eutra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  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FreqBandIndicatorEUTRA</w:t>
      </w:r>
      <w:proofErr w:type="spellEnd"/>
    </w:p>
    <w:p w14:paraId="4AE7FCA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},</w:t>
      </w:r>
    </w:p>
    <w:p w14:paraId="40D473A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aggressorband2-r18        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FreqBandIndicatorNR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31649C9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msd-Information-r18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(1..maxLowerMSDInfo-r18))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MSD-Information-r18</w:t>
      </w:r>
    </w:p>
    <w:p w14:paraId="7BD9048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>}</w:t>
      </w:r>
    </w:p>
    <w:p w14:paraId="4F90AD6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C591EF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MSD-Information-r18 ::=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205955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msd-Type-r18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{harmonic,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harmonicMixing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crossBandIsolation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>, imd2, imd3, imd4, imd5, all, spare8, spare7,</w:t>
      </w:r>
    </w:p>
    <w:p w14:paraId="2B3EF9A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                       spare6, spare5,spare4, spare3, spare2, spare1},</w:t>
      </w:r>
    </w:p>
    <w:p w14:paraId="29FC6DB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msd-PowerClass-r18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{pc1dot5, pc2, pc3},</w:t>
      </w:r>
    </w:p>
    <w:p w14:paraId="5409BB2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msd-Class-r18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classI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classII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classIII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classIV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classV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classVI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classVII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classVIII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}</w:t>
      </w:r>
    </w:p>
    <w:p w14:paraId="145CBCE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>}</w:t>
      </w:r>
    </w:p>
    <w:p w14:paraId="44C8A51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071564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TAG-RF-PARAMETERS-STOP</w:t>
      </w:r>
    </w:p>
    <w:p w14:paraId="7707476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14:paraId="6D4BB01B" w14:textId="77777777" w:rsidR="00562E2C" w:rsidRPr="00E438D9" w:rsidRDefault="00562E2C" w:rsidP="00562E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62E2C" w:rsidRPr="00E438D9" w14:paraId="77196B37" w14:textId="77777777" w:rsidTr="006832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ECBB" w14:textId="77777777" w:rsidR="00562E2C" w:rsidRPr="00E438D9" w:rsidRDefault="00562E2C" w:rsidP="00683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E438D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RF-Parameters </w:t>
            </w:r>
            <w:r w:rsidRPr="00E438D9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562E2C" w:rsidRPr="00E438D9" w14:paraId="7E6CB2D0" w14:textId="77777777" w:rsidTr="006832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2068" w14:textId="77777777" w:rsidR="00562E2C" w:rsidRPr="00E438D9" w:rsidRDefault="00562E2C" w:rsidP="00683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E438D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356F0056" w14:textId="77777777" w:rsidR="00562E2C" w:rsidRPr="00E438D9" w:rsidRDefault="00562E2C" w:rsidP="00683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E438D9">
              <w:rPr>
                <w:rFonts w:ascii="Arial" w:eastAsia="Times New Roman" w:hAnsi="Arial"/>
                <w:i/>
                <w:sz w:val="18"/>
                <w:lang w:eastAsia="sv-SE"/>
              </w:rPr>
              <w:t>FreqBandList</w:t>
            </w:r>
            <w:proofErr w:type="spellEnd"/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that the NW provided in the capability enquiry, if any, as described in clause 5.6.1.4. The UE filtered the band combinations in the </w:t>
            </w:r>
            <w:proofErr w:type="spellStart"/>
            <w:r w:rsidRPr="00E438D9"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E438D9">
              <w:rPr>
                <w:rFonts w:ascii="Arial" w:eastAsia="Times New Roman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E438D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E438D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562E2C" w:rsidRPr="00E438D9" w14:paraId="5280491A" w14:textId="77777777" w:rsidTr="006832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D205" w14:textId="77777777" w:rsidR="00562E2C" w:rsidRPr="00E438D9" w:rsidRDefault="00562E2C" w:rsidP="00683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r w:rsidRPr="00E438D9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dummy1, dummy2, dummy-ltm-MAC-CE-JointTCI-r18, dummy-ltm-MAC-CE-SeparateTCI-r18</w:t>
            </w:r>
          </w:p>
          <w:p w14:paraId="58C9D86A" w14:textId="77777777" w:rsidR="00562E2C" w:rsidRPr="00E438D9" w:rsidRDefault="00562E2C" w:rsidP="00683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E438D9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The fields are not used in the specification</w:t>
            </w:r>
            <w:r w:rsidRPr="00E438D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and the network ignores the received values</w:t>
            </w:r>
            <w:r w:rsidRPr="00E438D9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.</w:t>
            </w:r>
          </w:p>
        </w:tc>
      </w:tr>
      <w:tr w:rsidR="00562E2C" w:rsidRPr="00E438D9" w14:paraId="7E819180" w14:textId="77777777" w:rsidTr="006832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482F" w14:textId="77777777" w:rsidR="00562E2C" w:rsidRPr="00E438D9" w:rsidRDefault="00562E2C" w:rsidP="00683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E438D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60BAEF77" w14:textId="77777777" w:rsidR="00562E2C" w:rsidRPr="00E438D9" w:rsidRDefault="00562E2C" w:rsidP="00683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r w:rsidRPr="00E438D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E438D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E438D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E438D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UE-NR-Capability</w:t>
            </w:r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E438D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E438D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-nr-only </w:t>
            </w:r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>[10].</w:t>
            </w:r>
          </w:p>
        </w:tc>
      </w:tr>
      <w:tr w:rsidR="00562E2C" w:rsidRPr="00E438D9" w14:paraId="30915FB9" w14:textId="77777777" w:rsidTr="006832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E392" w14:textId="77777777" w:rsidR="00562E2C" w:rsidRPr="00E438D9" w:rsidRDefault="00562E2C" w:rsidP="00683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E438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supportedBandCombinationListSidelinkEUTRA</w:t>
            </w:r>
            <w:proofErr w:type="spellEnd"/>
            <w:r w:rsidRPr="00E438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-NR</w:t>
            </w:r>
          </w:p>
          <w:p w14:paraId="68A22C7B" w14:textId="77777777" w:rsidR="00562E2C" w:rsidRPr="00E438D9" w:rsidRDefault="00562E2C" w:rsidP="00683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and V2X </w:t>
            </w:r>
            <w:proofErr w:type="spellStart"/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communication, or for V2X </w:t>
            </w:r>
            <w:proofErr w:type="spellStart"/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E438D9">
              <w:rPr>
                <w:rFonts w:ascii="Arial" w:eastAsia="Times New Roman" w:hAnsi="Arial"/>
                <w:sz w:val="18"/>
                <w:lang w:eastAsia="zh-CN"/>
              </w:rPr>
              <w:t>TS 36.331[10])</w:t>
            </w:r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E438D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E438D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562E2C" w:rsidRPr="00E438D9" w14:paraId="3633FBD3" w14:textId="77777777" w:rsidTr="006832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0B68" w14:textId="77777777" w:rsidR="00562E2C" w:rsidRPr="00E438D9" w:rsidRDefault="00562E2C" w:rsidP="00683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E438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supportedBandCombinationListSL-NonRelayDiscovery</w:t>
            </w:r>
            <w:proofErr w:type="spellEnd"/>
          </w:p>
          <w:p w14:paraId="534C6E65" w14:textId="77777777" w:rsidR="00562E2C" w:rsidRPr="00E438D9" w:rsidRDefault="00562E2C" w:rsidP="00683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non-relay discovery. The encoding is defined in PC5 </w:t>
            </w:r>
            <w:r w:rsidRPr="00E438D9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562E2C" w:rsidRPr="00E438D9" w14:paraId="59BA1167" w14:textId="77777777" w:rsidTr="006832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8D0C" w14:textId="77777777" w:rsidR="00562E2C" w:rsidRPr="00E438D9" w:rsidRDefault="00562E2C" w:rsidP="00683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E438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supportedBandCombinationListSL-RelayDiscovery</w:t>
            </w:r>
            <w:proofErr w:type="spellEnd"/>
          </w:p>
          <w:p w14:paraId="443FAC19" w14:textId="77777777" w:rsidR="00562E2C" w:rsidRPr="00E438D9" w:rsidRDefault="00562E2C" w:rsidP="00683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relay discovery. The encoding is defined in PC5 </w:t>
            </w:r>
            <w:r w:rsidRPr="00E438D9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562E2C" w:rsidRPr="00E438D9" w14:paraId="691A471C" w14:textId="77777777" w:rsidTr="006832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707D" w14:textId="77777777" w:rsidR="00562E2C" w:rsidRPr="00E438D9" w:rsidRDefault="00562E2C" w:rsidP="00683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r w:rsidRPr="00E438D9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supportedBandCombinationListSL-U2U-DiscoveryExt</w:t>
            </w:r>
          </w:p>
          <w:p w14:paraId="26FA3D9C" w14:textId="77777777" w:rsidR="00562E2C" w:rsidRPr="00E438D9" w:rsidRDefault="00562E2C" w:rsidP="00683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>This field indicates the band parameter in</w:t>
            </w:r>
            <w:r w:rsidRPr="00E438D9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E438D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BandCombinationListSL-Discovery-r17</w:t>
            </w:r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that the UE supports for NR U2U </w:t>
            </w:r>
            <w:proofErr w:type="spellStart"/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relay discovery in a band included in </w:t>
            </w:r>
            <w:r w:rsidRPr="00E438D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supportedBandCombinationListSL-U2U-RelayDiscovery</w:t>
            </w:r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562E2C" w:rsidRPr="00E438D9" w14:paraId="486DC84F" w14:textId="77777777" w:rsidTr="006832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FB47" w14:textId="77777777" w:rsidR="00562E2C" w:rsidRPr="00E438D9" w:rsidRDefault="00562E2C" w:rsidP="00683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E438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supportedBandCombinationListSL-U2U-RelayDiscovery</w:t>
            </w:r>
          </w:p>
          <w:p w14:paraId="6282A12B" w14:textId="77777777" w:rsidR="00562E2C" w:rsidRPr="00E438D9" w:rsidRDefault="00562E2C" w:rsidP="00683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U2U </w:t>
            </w:r>
            <w:proofErr w:type="spellStart"/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relay discovery. The encoding is defined in PC5 </w:t>
            </w:r>
            <w:r w:rsidRPr="00E438D9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562E2C" w:rsidRPr="00E438D9" w14:paraId="3F97B580" w14:textId="77777777" w:rsidTr="006832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68CC" w14:textId="77777777" w:rsidR="00562E2C" w:rsidRPr="00E438D9" w:rsidRDefault="00562E2C" w:rsidP="00683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438D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42833BBE" w14:textId="77777777" w:rsidR="00562E2C" w:rsidRPr="00E438D9" w:rsidRDefault="00562E2C" w:rsidP="00683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E438D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r w:rsidRPr="00E438D9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r w:rsidRPr="00E438D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r w:rsidRPr="00E438D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E438D9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E438D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E438D9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E438D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E438D9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E438D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E438D9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E438D9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-nr-only</w:t>
            </w:r>
            <w:r w:rsidRPr="00E438D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562E2C" w:rsidRPr="00E438D9" w14:paraId="288FFB76" w14:textId="77777777" w:rsidTr="006832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C24C" w14:textId="77777777" w:rsidR="00562E2C" w:rsidRPr="00E438D9" w:rsidRDefault="00562E2C" w:rsidP="00683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438D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supportedBandListNR</w:t>
            </w:r>
            <w:proofErr w:type="spellEnd"/>
          </w:p>
          <w:p w14:paraId="2F9CAC6F" w14:textId="77777777" w:rsidR="00562E2C" w:rsidRPr="00E438D9" w:rsidRDefault="00562E2C" w:rsidP="00683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E438D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A list of NR bands supported by the UE. If</w:t>
            </w:r>
            <w:r w:rsidRPr="00E438D9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 xml:space="preserve"> supportedBandListNR-v16c0</w:t>
            </w:r>
            <w:r w:rsidRPr="00E438D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is included, the UE shall include the same number of entries, and listed in the same order, as in </w:t>
            </w:r>
            <w:proofErr w:type="spellStart"/>
            <w:r w:rsidRPr="00E438D9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supportedBandListNR</w:t>
            </w:r>
            <w:proofErr w:type="spellEnd"/>
            <w:r w:rsidRPr="00E438D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(without suffix).</w:t>
            </w:r>
          </w:p>
        </w:tc>
      </w:tr>
    </w:tbl>
    <w:p w14:paraId="36AEAF3D" w14:textId="77777777" w:rsidR="00562E2C" w:rsidRPr="00E438D9" w:rsidRDefault="00562E2C" w:rsidP="00562E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66859B0A" w14:textId="77777777" w:rsidR="00562E2C" w:rsidRPr="00E438D9" w:rsidRDefault="00562E2C" w:rsidP="00562E2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26" w:name="_Toc60777476"/>
      <w:bookmarkStart w:id="127" w:name="_Toc193446521"/>
      <w:bookmarkStart w:id="128" w:name="_Toc193452326"/>
      <w:bookmarkStart w:id="129" w:name="_Toc193463598"/>
      <w:r w:rsidRPr="00E438D9">
        <w:rPr>
          <w:rFonts w:ascii="Arial" w:eastAsia="Times New Roman" w:hAnsi="Arial"/>
          <w:sz w:val="24"/>
          <w:lang w:eastAsia="zh-CN"/>
        </w:rPr>
        <w:t>–</w:t>
      </w:r>
      <w:r w:rsidRPr="00E438D9">
        <w:rPr>
          <w:rFonts w:ascii="Arial" w:eastAsia="Times New Roman" w:hAnsi="Arial"/>
          <w:sz w:val="24"/>
          <w:lang w:eastAsia="zh-CN"/>
        </w:rPr>
        <w:tab/>
      </w:r>
      <w:r w:rsidRPr="00E438D9">
        <w:rPr>
          <w:rFonts w:ascii="Arial" w:eastAsia="Times New Roman" w:hAnsi="Arial"/>
          <w:i/>
          <w:sz w:val="24"/>
          <w:lang w:eastAsia="zh-CN"/>
        </w:rPr>
        <w:t>RF-</w:t>
      </w:r>
      <w:proofErr w:type="spellStart"/>
      <w:r w:rsidRPr="00E438D9">
        <w:rPr>
          <w:rFonts w:ascii="Arial" w:eastAsia="Times New Roman" w:hAnsi="Arial"/>
          <w:i/>
          <w:sz w:val="24"/>
          <w:lang w:eastAsia="zh-CN"/>
        </w:rPr>
        <w:t>ParametersMRDC</w:t>
      </w:r>
      <w:bookmarkEnd w:id="126"/>
      <w:bookmarkEnd w:id="127"/>
      <w:bookmarkEnd w:id="128"/>
      <w:bookmarkEnd w:id="129"/>
      <w:proofErr w:type="spellEnd"/>
    </w:p>
    <w:p w14:paraId="2E99AD58" w14:textId="77777777" w:rsidR="00562E2C" w:rsidRPr="00E438D9" w:rsidRDefault="00562E2C" w:rsidP="00562E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438D9">
        <w:rPr>
          <w:rFonts w:eastAsia="Times New Roman"/>
          <w:lang w:eastAsia="zh-CN"/>
        </w:rPr>
        <w:t xml:space="preserve">The IE </w:t>
      </w:r>
      <w:r w:rsidRPr="00E438D9">
        <w:rPr>
          <w:rFonts w:eastAsia="Times New Roman"/>
          <w:i/>
          <w:lang w:eastAsia="zh-CN"/>
        </w:rPr>
        <w:t>RF-</w:t>
      </w:r>
      <w:proofErr w:type="spellStart"/>
      <w:r w:rsidRPr="00E438D9">
        <w:rPr>
          <w:rFonts w:eastAsia="Times New Roman"/>
          <w:i/>
          <w:lang w:eastAsia="zh-CN"/>
        </w:rPr>
        <w:t>ParametersMRDC</w:t>
      </w:r>
      <w:proofErr w:type="spellEnd"/>
      <w:r w:rsidRPr="00E438D9">
        <w:rPr>
          <w:rFonts w:eastAsia="Times New Roman"/>
          <w:lang w:eastAsia="zh-CN"/>
        </w:rPr>
        <w:t xml:space="preserve"> is used to convey RF related capabilities for MR-DC.</w:t>
      </w:r>
    </w:p>
    <w:p w14:paraId="589BD339" w14:textId="77777777" w:rsidR="00562E2C" w:rsidRPr="00E438D9" w:rsidRDefault="00562E2C" w:rsidP="00562E2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E438D9">
        <w:rPr>
          <w:rFonts w:ascii="Arial" w:eastAsia="Times New Roman" w:hAnsi="Arial"/>
          <w:b/>
          <w:i/>
          <w:lang w:eastAsia="zh-CN"/>
        </w:rPr>
        <w:t>RF-</w:t>
      </w:r>
      <w:proofErr w:type="spellStart"/>
      <w:r w:rsidRPr="00E438D9">
        <w:rPr>
          <w:rFonts w:ascii="Arial" w:eastAsia="Times New Roman" w:hAnsi="Arial"/>
          <w:b/>
          <w:i/>
          <w:lang w:eastAsia="zh-CN"/>
        </w:rPr>
        <w:t>ParametersMRDC</w:t>
      </w:r>
      <w:proofErr w:type="spellEnd"/>
      <w:r w:rsidRPr="00E438D9">
        <w:rPr>
          <w:rFonts w:ascii="Arial" w:eastAsia="Times New Roman" w:hAnsi="Arial"/>
          <w:b/>
          <w:lang w:eastAsia="zh-CN"/>
        </w:rPr>
        <w:t xml:space="preserve"> information element</w:t>
      </w:r>
    </w:p>
    <w:p w14:paraId="6D030BC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14:paraId="28E76B2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TAG-RF-PARAMETERSMRDC-START</w:t>
      </w:r>
    </w:p>
    <w:p w14:paraId="5106378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68DA5C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>RF-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ParametersMRDC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::=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31EFFF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supportedBandCombinationList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          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BandCombinationList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474F8E9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appliedFreqBandListFilter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FreqBandList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521EE09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...,</w:t>
      </w:r>
    </w:p>
    <w:p w14:paraId="059C077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lastRenderedPageBreak/>
        <w:t xml:space="preserve">    [[</w:t>
      </w:r>
    </w:p>
    <w:p w14:paraId="4DD6E93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srs-SwitchingTimeRequested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{true}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48BE01C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supportedBandCombinationList-v1540      BandCombinationList-v1540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C561EF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4EEF632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50BC363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supportedBandCombinationList-v1550      BandCombinationList-v1550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F79EF9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63EA6D5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3371A6D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supportedBandCombinationList-v1560      BandCombinationList-v1560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2A1AE9E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supportedBandCombinationListNEDC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-Only   </w:t>
      </w:r>
      <w:proofErr w:type="spellStart"/>
      <w:r w:rsidRPr="00E438D9">
        <w:rPr>
          <w:rFonts w:ascii="Courier New" w:eastAsia="Times New Roman" w:hAnsi="Courier New"/>
          <w:sz w:val="16"/>
          <w:lang w:eastAsia="en-GB"/>
        </w:rPr>
        <w:t>BandCombinationList</w:t>
      </w:r>
      <w:proofErr w:type="spellEnd"/>
      <w:r w:rsidRPr="00E438D9">
        <w:rPr>
          <w:rFonts w:ascii="Courier New" w:eastAsia="Times New Roman" w:hAnsi="Courier New"/>
          <w:sz w:val="16"/>
          <w:lang w:eastAsia="en-GB"/>
        </w:rPr>
        <w:t xml:space="preserve">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58B8A7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354D0C9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67E8F09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supportedBandCombinationList-v1570      BandCombinationList-v1570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E63CF9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061FA6C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074EE35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supportedBandCombinationList-v1580      BandCombinationList-v1580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873298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750E474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3FD2A55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supportedBandCombinationList-v1590      BandCombinationList-v1590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F1E26B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12C01D1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6F28B05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supportedBandCombinationListNEDC-Only-v15a0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701707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supportedBandCombinationList-v1540      BandCombinationList-v15</w:t>
      </w:r>
      <w:r w:rsidRPr="00E438D9">
        <w:rPr>
          <w:rFonts w:ascii="Courier New" w:hAnsi="Courier New"/>
          <w:sz w:val="16"/>
          <w:lang w:eastAsia="en-GB"/>
        </w:rPr>
        <w:t>4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0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hAnsi="Courier New"/>
          <w:sz w:val="16"/>
          <w:lang w:eastAsia="en-GB"/>
        </w:rPr>
        <w:t>,</w:t>
      </w:r>
    </w:p>
    <w:p w14:paraId="5D44591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supportedBandCombinationList-v1560      BandCombinationList-v15</w:t>
      </w:r>
      <w:r w:rsidRPr="00E438D9">
        <w:rPr>
          <w:rFonts w:ascii="Courier New" w:hAnsi="Courier New"/>
          <w:sz w:val="16"/>
          <w:lang w:eastAsia="en-GB"/>
        </w:rPr>
        <w:t>6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0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hAnsi="Courier New"/>
          <w:sz w:val="16"/>
          <w:lang w:eastAsia="en-GB"/>
        </w:rPr>
        <w:t>,</w:t>
      </w:r>
    </w:p>
    <w:p w14:paraId="221A118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supportedBandCombinationList-v1570      BandCombinationList-v15</w:t>
      </w:r>
      <w:r w:rsidRPr="00E438D9">
        <w:rPr>
          <w:rFonts w:ascii="Courier New" w:hAnsi="Courier New"/>
          <w:sz w:val="16"/>
          <w:lang w:eastAsia="en-GB"/>
        </w:rPr>
        <w:t>7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0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5D2064C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supportedBandCombinationList-v1580      BandCombinationList-v15</w:t>
      </w:r>
      <w:r w:rsidRPr="00E438D9">
        <w:rPr>
          <w:rFonts w:ascii="Courier New" w:hAnsi="Courier New"/>
          <w:sz w:val="16"/>
          <w:lang w:eastAsia="en-GB"/>
        </w:rPr>
        <w:t>8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0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3EC616B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supportedBandCombinationList-v1590      BandCombinationList-v15</w:t>
      </w:r>
      <w:r w:rsidRPr="00E438D9">
        <w:rPr>
          <w:rFonts w:ascii="Courier New" w:hAnsi="Courier New"/>
          <w:sz w:val="16"/>
          <w:lang w:eastAsia="en-GB"/>
        </w:rPr>
        <w:t>9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0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062DCD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BC0482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1A9CE4A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0FFC7E1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supportedBandCombinationList-v1610      BandCombinationList-v1610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47ECEC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supportedBandCombinationListNEDC-Only-v1610   BandCombinationList-v1610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FCFF45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supportedBandCombinationList-UplinkTxSwitch-r16 BandCombinationList-UplinkTxSwitch-r16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7DCDEE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0F61351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1F3E8B0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supportedBandCombinationList-v1630                  BandCombinationList-v1630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3D682C9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supportedBandCombinationListNEDC-Only-v1630         BandCombinationList-v1630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083544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supportedBandCombinationList-UplinkTxSwitch-v1630   BandCombinationList-UplinkTxSwitch-v1630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945F7B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7C3C4CD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305BD00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supportedBandCombinationList-v1640                  BandCombinationList-v1640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4D47ADB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supportedBandCombinationListNEDC-Only-v1640         BandCombinationList-v1640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51E0799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supportedBandCombinationList-UplinkTxSwitch-v1640   BandCombinationList-UplinkTxSwitch-v1640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BA622A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1F8B1C8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36D16C8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supportedBandCombinationList-UplinkTxSwitch-v1670   BandCombinationList-UplinkTxSwitch-v1670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B3D9E4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25EE1A2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3A6F316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supportedBandCombinationList-v1700                  BandCombinationList-v1700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56C6017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supportedBandCombinationList-UplinkTxSwitch-v1700   BandCombinationList-UplinkTxSwitch-v1700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533516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1CC5C89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6AACEDD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supportedBandCombinationList-v1720                  BandCombinationList-v1720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72E538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lastRenderedPageBreak/>
        <w:t xml:space="preserve">    supportedBandCombinationListNEDC-Only-v1720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74697B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supportedBandCombinationList-v1700                  BandCombinationList-v1700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A371A2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    supportedBandCombinationList-v1720                  BandCombinationList-v1720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EF224D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2A7D8AC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supportedBandCombinationList-UplinkTxSwitch-v1720   BandCombinationList-UplinkTxSwitch-v1720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D40DED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2CB09D1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0E8758C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supportedBandCombinationList-v1730                  BandCombinationList-v1730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79662AA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supportedBandCombinationListNEDC-Only-v1730         BandCombinationList-v1730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5F7E35E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supportedBandCombinationList-UplinkTxSwitch-v1730   BandCombinationList-UplinkTxSwitch-v1730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7E5FF6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1D833C1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4EA581B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supportedBandCombinationList-v1740                  BandCombinationList-v1740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3E6D51B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supportedBandCombinationListNEDC-Only-v1740         BandCombinationList-v1740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2E5DC3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supportedBandCombinationList-UplinkTxSwitch-v1740   BandCombinationList-UplinkTxSwitch-v1740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73CE21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05B9B51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4064269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dummy1                                              BandCombinationList-v1770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5D2856E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dummy2                                              BandCombinationList-UplinkTxSwitch-v1770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F9AA7A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1B1F3D7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1885B8E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supportedBandCombinationList-v1780                  BandCombinationList-v1780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5D13320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supportedBandCombinationListNEDC-Only-v1780         BandCombinationList-v1780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44726A7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supportedBandCombinationList-UplinkTxSwitch-v1780   BandCombinationList-UplinkTxSwitch-v1780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46C2F9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756AF9E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24017CA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supportedBandCombinationList-v1790                  BandCombinationList-v1790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81861B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supportedBandCombinationList-UplinkTxSwitch-v1790   BandCombinationList-UplinkTxSwitch-v1790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A68BEA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6F6625F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3CCA674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supportedBandCombinationList-v1800                  BandCombinationList-v1800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3BE877F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supportedBandCombinationList-UplinkTxSwitch-v1800   BandCombinationList-UplinkTxSwitch-v1800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04E2307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30A2B28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6CA725C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supportedBandCombinationList-v1830                  BandCombinationList-v1830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63621DF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supportedBandCombinationList-UplinkTxSwitch-v1830   BandCombinationList-UplinkTxSwitch-v1830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62537C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1CD957A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5903BE3D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supportedBandCombinationList-v1840                  BandCombinationList-v1840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7FA60292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supportedBandCombinationList-UplinkTxSwitch-v1840   BandCombinationList-UplinkTxSwitch-v1840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EBDA822" w14:textId="77777777" w:rsidR="00562E2C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" w:author="vivo-Chenli" w:date="2025-04-10T16:15:00Z"/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]]</w:t>
      </w:r>
      <w:ins w:id="131" w:author="vivo-Chenli" w:date="2025-04-10T16:15:00Z">
        <w:r w:rsidRPr="00D51BC7">
          <w:rPr>
            <w:rFonts w:ascii="Courier New" w:eastAsia="Times New Roman" w:hAnsi="Courier New"/>
            <w:sz w:val="16"/>
            <w:lang w:eastAsia="en-GB"/>
          </w:rPr>
          <w:t xml:space="preserve"> </w:t>
        </w:r>
        <w:r>
          <w:rPr>
            <w:rFonts w:ascii="Courier New" w:eastAsia="Times New Roman" w:hAnsi="Courier New"/>
            <w:sz w:val="16"/>
            <w:lang w:eastAsia="en-GB"/>
          </w:rPr>
          <w:t>,</w:t>
        </w:r>
      </w:ins>
    </w:p>
    <w:p w14:paraId="6CE7D50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" w:author="vivo-Chenli" w:date="2025-04-10T16:15:00Z"/>
          <w:rFonts w:ascii="Courier New" w:eastAsia="Times New Roman" w:hAnsi="Courier New"/>
          <w:sz w:val="16"/>
          <w:lang w:eastAsia="en-GB"/>
        </w:rPr>
      </w:pPr>
      <w:ins w:id="133" w:author="vivo-Chenli" w:date="2025-04-10T16:15:00Z">
        <w:r w:rsidRPr="00E438D9">
          <w:rPr>
            <w:rFonts w:ascii="Courier New" w:eastAsia="Times New Roman" w:hAnsi="Courier New"/>
            <w:sz w:val="16"/>
            <w:lang w:eastAsia="en-GB"/>
          </w:rPr>
          <w:t xml:space="preserve">    [[</w:t>
        </w:r>
      </w:ins>
    </w:p>
    <w:p w14:paraId="14E43B9F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" w:author="vivo-Chenli" w:date="2025-04-10T16:15:00Z"/>
          <w:rFonts w:ascii="Courier New" w:eastAsia="Times New Roman" w:hAnsi="Courier New"/>
          <w:sz w:val="16"/>
          <w:lang w:eastAsia="en-GB"/>
        </w:rPr>
      </w:pPr>
      <w:ins w:id="135" w:author="vivo-Chenli" w:date="2025-04-10T16:15:00Z">
        <w:r w:rsidRPr="00E438D9">
          <w:rPr>
            <w:rFonts w:ascii="Courier New" w:eastAsia="Times New Roman" w:hAnsi="Courier New"/>
            <w:sz w:val="16"/>
            <w:lang w:eastAsia="en-GB"/>
          </w:rPr>
          <w:t xml:space="preserve">    supportedBandCombinationList-v18</w:t>
        </w:r>
        <w:r>
          <w:rPr>
            <w:rFonts w:ascii="Courier New" w:eastAsia="Times New Roman" w:hAnsi="Courier New"/>
            <w:sz w:val="16"/>
            <w:lang w:eastAsia="en-GB"/>
          </w:rPr>
          <w:t>xy</w:t>
        </w:r>
        <w:r w:rsidRPr="00E438D9">
          <w:rPr>
            <w:rFonts w:ascii="Courier New" w:eastAsia="Times New Roman" w:hAnsi="Courier New"/>
            <w:sz w:val="16"/>
            <w:lang w:eastAsia="en-GB"/>
          </w:rPr>
          <w:t xml:space="preserve">                  BandCombinationList-v18</w:t>
        </w:r>
        <w:r>
          <w:rPr>
            <w:rFonts w:ascii="Courier New" w:eastAsia="Times New Roman" w:hAnsi="Courier New"/>
            <w:sz w:val="16"/>
            <w:lang w:eastAsia="en-GB"/>
          </w:rPr>
          <w:t>xy</w:t>
        </w:r>
        <w:r w:rsidRPr="00E438D9">
          <w:rPr>
            <w:rFonts w:ascii="Courier New" w:eastAsia="Times New Roman" w:hAnsi="Courier New"/>
            <w:sz w:val="16"/>
            <w:lang w:eastAsia="en-GB"/>
          </w:rPr>
          <w:t xml:space="preserve">                   </w:t>
        </w:r>
        <w:r w:rsidRPr="00E438D9">
          <w:rPr>
            <w:rFonts w:ascii="Courier New" w:eastAsia="Times New Roman" w:hAnsi="Courier New"/>
            <w:color w:val="993366"/>
            <w:sz w:val="16"/>
            <w:lang w:eastAsia="en-GB"/>
          </w:rPr>
          <w:t>OPTIONAL</w:t>
        </w:r>
        <w:r w:rsidRPr="00E438D9">
          <w:rPr>
            <w:rFonts w:ascii="Courier New" w:eastAsia="Times New Roman" w:hAnsi="Courier New"/>
            <w:sz w:val="16"/>
            <w:lang w:eastAsia="en-GB"/>
          </w:rPr>
          <w:t>,</w:t>
        </w:r>
      </w:ins>
    </w:p>
    <w:p w14:paraId="12D000BB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" w:author="vivo-Chenli" w:date="2025-04-10T16:15:00Z"/>
          <w:rFonts w:ascii="Courier New" w:eastAsia="Times New Roman" w:hAnsi="Courier New"/>
          <w:sz w:val="16"/>
          <w:lang w:eastAsia="en-GB"/>
        </w:rPr>
      </w:pPr>
      <w:ins w:id="137" w:author="vivo-Chenli" w:date="2025-04-10T16:15:00Z">
        <w:r w:rsidRPr="00E438D9">
          <w:rPr>
            <w:rFonts w:ascii="Courier New" w:eastAsia="Times New Roman" w:hAnsi="Courier New"/>
            <w:sz w:val="16"/>
            <w:lang w:eastAsia="en-GB"/>
          </w:rPr>
          <w:t xml:space="preserve">    supportedBandCombinationList-UplinkTxSwitch-v18</w:t>
        </w:r>
        <w:r>
          <w:rPr>
            <w:rFonts w:ascii="Courier New" w:eastAsia="Times New Roman" w:hAnsi="Courier New"/>
            <w:sz w:val="16"/>
            <w:lang w:eastAsia="en-GB"/>
          </w:rPr>
          <w:t>xy</w:t>
        </w:r>
        <w:r w:rsidRPr="00E438D9">
          <w:rPr>
            <w:rFonts w:ascii="Courier New" w:eastAsia="Times New Roman" w:hAnsi="Courier New"/>
            <w:sz w:val="16"/>
            <w:lang w:eastAsia="en-GB"/>
          </w:rPr>
          <w:t xml:space="preserve">   BandCombinationList-UplinkTxSwitch-v18</w:t>
        </w:r>
        <w:r>
          <w:rPr>
            <w:rFonts w:ascii="Courier New" w:eastAsia="Times New Roman" w:hAnsi="Courier New"/>
            <w:sz w:val="16"/>
            <w:lang w:eastAsia="en-GB"/>
          </w:rPr>
          <w:t>xy</w:t>
        </w:r>
        <w:r w:rsidRPr="00E438D9">
          <w:rPr>
            <w:rFonts w:ascii="Courier New" w:eastAsia="Times New Roman" w:hAnsi="Courier New"/>
            <w:sz w:val="16"/>
            <w:lang w:eastAsia="en-GB"/>
          </w:rPr>
          <w:t xml:space="preserve">    </w:t>
        </w:r>
        <w:r w:rsidRPr="00E438D9">
          <w:rPr>
            <w:rFonts w:ascii="Courier New" w:eastAsia="Times New Roman" w:hAnsi="Courier New"/>
            <w:color w:val="993366"/>
            <w:sz w:val="16"/>
            <w:lang w:eastAsia="en-GB"/>
          </w:rPr>
          <w:t>OPTIONAL</w:t>
        </w:r>
      </w:ins>
    </w:p>
    <w:p w14:paraId="50B8C1B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" w:author="vivo-Chenli" w:date="2025-04-10T16:15:00Z"/>
          <w:rFonts w:ascii="Courier New" w:eastAsia="Times New Roman" w:hAnsi="Courier New"/>
          <w:sz w:val="16"/>
          <w:lang w:eastAsia="en-GB"/>
        </w:rPr>
      </w:pPr>
      <w:ins w:id="139" w:author="vivo-Chenli" w:date="2025-04-10T16:15:00Z">
        <w:r w:rsidRPr="00E438D9">
          <w:rPr>
            <w:rFonts w:ascii="Courier New" w:eastAsia="Times New Roman" w:hAnsi="Courier New"/>
            <w:sz w:val="16"/>
            <w:lang w:eastAsia="en-GB"/>
          </w:rPr>
          <w:t xml:space="preserve">    ]]</w:t>
        </w:r>
      </w:ins>
    </w:p>
    <w:p w14:paraId="5AECD476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A9F8F2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644A928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>}</w:t>
      </w:r>
    </w:p>
    <w:p w14:paraId="731A4E60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33DB9D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RF-ParametersMRDC-v15g0 ::=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20EC4B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supportedBandCombinationList-v15g0             BandCombinationList-v15g0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E438D9">
        <w:rPr>
          <w:rFonts w:ascii="Courier New" w:eastAsia="Times New Roman" w:hAnsi="Courier New"/>
          <w:sz w:val="16"/>
          <w:lang w:eastAsia="en-GB"/>
        </w:rPr>
        <w:t>,</w:t>
      </w:r>
    </w:p>
    <w:p w14:paraId="0B9DA45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    supportedBandCombinationListNEDC-Only-v15g0    BandCombinationList-v15g0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9B704E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>}</w:t>
      </w:r>
    </w:p>
    <w:p w14:paraId="3D4444E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F148D3C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RF-ParametersMRDC-v15n0 ::=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27B3AE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supportedBandCombinationList-v15n0                  BandCombinationList-v15n0  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C8F460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>}</w:t>
      </w:r>
    </w:p>
    <w:p w14:paraId="7F7E1E0E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4540309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RF-ParametersMRDC-v16e0 ::=             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E438D9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605452A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 xml:space="preserve">supportedBandCombinationList-UplinkTxSwitch-v16e0   BandCombinationList-UplinkTxSwitch-v16e0        </w:t>
      </w:r>
      <w:r w:rsidRPr="00E438D9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33B2E61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438D9">
        <w:rPr>
          <w:rFonts w:ascii="Courier New" w:eastAsia="Times New Roman" w:hAnsi="Courier New"/>
          <w:sz w:val="16"/>
          <w:lang w:eastAsia="en-GB"/>
        </w:rPr>
        <w:t>}</w:t>
      </w:r>
    </w:p>
    <w:p w14:paraId="206F1C14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194E0C3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TAG-RF-PARAMETERSMRDC-STOP</w:t>
      </w:r>
    </w:p>
    <w:p w14:paraId="277F8D35" w14:textId="77777777" w:rsidR="00562E2C" w:rsidRPr="00E438D9" w:rsidRDefault="00562E2C" w:rsidP="00562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E438D9"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14:paraId="6358E119" w14:textId="77777777" w:rsidR="00562E2C" w:rsidRPr="00E438D9" w:rsidRDefault="00562E2C" w:rsidP="00562E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62E2C" w:rsidRPr="00E438D9" w14:paraId="6A3350C7" w14:textId="77777777" w:rsidTr="006832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07AC9" w14:textId="77777777" w:rsidR="00562E2C" w:rsidRPr="00E438D9" w:rsidRDefault="00562E2C" w:rsidP="00683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E438D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RF-</w:t>
            </w:r>
            <w:proofErr w:type="spellStart"/>
            <w:r w:rsidRPr="00E438D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ParametersMRDC</w:t>
            </w:r>
            <w:proofErr w:type="spellEnd"/>
            <w:r w:rsidRPr="00E438D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E438D9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562E2C" w:rsidRPr="00E438D9" w14:paraId="038A51EB" w14:textId="77777777" w:rsidTr="006832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EC160" w14:textId="77777777" w:rsidR="00562E2C" w:rsidRPr="00E438D9" w:rsidRDefault="00562E2C" w:rsidP="00683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E438D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443D6CF8" w14:textId="77777777" w:rsidR="00562E2C" w:rsidRPr="00E438D9" w:rsidRDefault="00562E2C" w:rsidP="00683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E438D9">
              <w:rPr>
                <w:rFonts w:ascii="Arial" w:eastAsia="Times New Roman" w:hAnsi="Arial"/>
                <w:i/>
                <w:sz w:val="18"/>
                <w:lang w:eastAsia="sv-SE"/>
              </w:rPr>
              <w:t>FreqBandList</w:t>
            </w:r>
            <w:proofErr w:type="spellEnd"/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E438D9"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E438D9">
              <w:rPr>
                <w:rFonts w:ascii="Arial" w:eastAsia="Times New Roman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562E2C" w:rsidRPr="00E438D9" w14:paraId="675B6401" w14:textId="77777777" w:rsidTr="006832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6675" w14:textId="77777777" w:rsidR="00562E2C" w:rsidRPr="00E438D9" w:rsidRDefault="00562E2C" w:rsidP="00683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r w:rsidRPr="00E438D9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dummy1, dummy2</w:t>
            </w:r>
          </w:p>
          <w:p w14:paraId="6EE87848" w14:textId="77777777" w:rsidR="00562E2C" w:rsidRPr="00E438D9" w:rsidRDefault="00562E2C" w:rsidP="00683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E438D9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The fields are not used in the specification</w:t>
            </w:r>
            <w:r w:rsidRPr="00E438D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and the network ignores the received values</w:t>
            </w:r>
            <w:r w:rsidRPr="00E438D9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.</w:t>
            </w:r>
          </w:p>
        </w:tc>
      </w:tr>
      <w:tr w:rsidR="00562E2C" w:rsidRPr="00E438D9" w14:paraId="587755BF" w14:textId="77777777" w:rsidTr="006832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7253" w14:textId="77777777" w:rsidR="00562E2C" w:rsidRPr="00E438D9" w:rsidRDefault="00562E2C" w:rsidP="00683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E438D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1CE6AC93" w14:textId="77777777" w:rsidR="00562E2C" w:rsidRPr="00E438D9" w:rsidRDefault="00562E2C" w:rsidP="00683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>A list of band combinations that the UE supports for (NG)EN-DC</w:t>
            </w:r>
            <w:r w:rsidRPr="00E438D9">
              <w:rPr>
                <w:rFonts w:ascii="Arial" w:eastAsia="等线" w:hAnsi="Arial"/>
                <w:sz w:val="18"/>
                <w:szCs w:val="22"/>
                <w:lang w:eastAsia="zh-CN"/>
              </w:rPr>
              <w:t>, or both (NG)EN-DC</w:t>
            </w:r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NE-DC. The </w:t>
            </w:r>
            <w:proofErr w:type="spellStart"/>
            <w:r w:rsidRPr="00E438D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E438D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E438D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E438D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UE-MRDC-Capability</w:t>
            </w:r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</w:t>
            </w:r>
          </w:p>
        </w:tc>
      </w:tr>
      <w:tr w:rsidR="00562E2C" w:rsidRPr="00E438D9" w14:paraId="49A5299C" w14:textId="77777777" w:rsidTr="006832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7220" w14:textId="77777777" w:rsidR="00562E2C" w:rsidRPr="00E438D9" w:rsidRDefault="00562E2C" w:rsidP="00683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E438D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supportedBandCombinationListNEDC</w:t>
            </w:r>
            <w:proofErr w:type="spellEnd"/>
            <w:r w:rsidRPr="00E438D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-Only</w:t>
            </w:r>
            <w:r w:rsidRPr="00E438D9">
              <w:rPr>
                <w:rFonts w:ascii="Arial" w:eastAsia="Times New Roman" w:hAnsi="Arial"/>
                <w:b/>
                <w:i/>
                <w:sz w:val="18"/>
                <w:szCs w:val="22"/>
                <w:lang w:eastAsia="zh-CN"/>
              </w:rPr>
              <w:t>, supportedBandCombinationListNEDC-Only-v1610, supportedBandCombinationListNEDC-Only-v1780</w:t>
            </w:r>
          </w:p>
          <w:p w14:paraId="1F242B7D" w14:textId="77777777" w:rsidR="00562E2C" w:rsidRPr="00E438D9" w:rsidRDefault="00562E2C" w:rsidP="00683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only for NE-DC. The </w:t>
            </w:r>
            <w:proofErr w:type="spellStart"/>
            <w:r w:rsidRPr="00E438D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E438D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E438D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E438D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UE-MRDC-Capability</w:t>
            </w:r>
            <w:r w:rsidRPr="00E438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</w:t>
            </w:r>
          </w:p>
        </w:tc>
      </w:tr>
      <w:tr w:rsidR="00562E2C" w:rsidRPr="00E438D9" w14:paraId="13A4C40F" w14:textId="77777777" w:rsidTr="006832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1F49" w14:textId="77777777" w:rsidR="00562E2C" w:rsidRPr="00E438D9" w:rsidRDefault="00562E2C" w:rsidP="00683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E438D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supportedBandCombinationList-UplinkTxSwitch</w:t>
            </w:r>
            <w:proofErr w:type="spellEnd"/>
          </w:p>
          <w:p w14:paraId="30CF16A7" w14:textId="77777777" w:rsidR="00562E2C" w:rsidRPr="00E438D9" w:rsidRDefault="00562E2C" w:rsidP="00683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438D9">
              <w:rPr>
                <w:rFonts w:ascii="Arial" w:eastAsia="Times New Roman" w:hAnsi="Arial"/>
                <w:sz w:val="18"/>
                <w:lang w:eastAsia="zh-CN"/>
              </w:rPr>
              <w:t xml:space="preserve">A list of band combinations that the UE supports dynamic UL Tx switching for (NG)EN-DC. The </w:t>
            </w:r>
            <w:proofErr w:type="spellStart"/>
            <w:r w:rsidRPr="00E438D9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FeatureSetCombinationId</w:t>
            </w:r>
            <w:r w:rsidRPr="00E438D9">
              <w:rPr>
                <w:rFonts w:ascii="Arial" w:eastAsia="Times New Roman" w:hAnsi="Arial"/>
                <w:sz w:val="18"/>
                <w:lang w:eastAsia="zh-CN"/>
              </w:rPr>
              <w:t>:s</w:t>
            </w:r>
            <w:proofErr w:type="spellEnd"/>
            <w:r w:rsidRPr="00E438D9">
              <w:rPr>
                <w:rFonts w:ascii="Arial" w:eastAsia="Times New Roman" w:hAnsi="Arial"/>
                <w:sz w:val="18"/>
                <w:lang w:eastAsia="zh-CN"/>
              </w:rPr>
              <w:t xml:space="preserve"> in this list refer to the </w:t>
            </w:r>
            <w:proofErr w:type="spellStart"/>
            <w:r w:rsidRPr="00E438D9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FeatureSetCombination</w:t>
            </w:r>
            <w:proofErr w:type="spellEnd"/>
            <w:r w:rsidRPr="00E438D9">
              <w:rPr>
                <w:rFonts w:ascii="Arial" w:eastAsia="Times New Roman" w:hAnsi="Arial"/>
                <w:sz w:val="18"/>
                <w:lang w:eastAsia="zh-CN"/>
              </w:rPr>
              <w:t xml:space="preserve"> entries in the </w:t>
            </w:r>
            <w:proofErr w:type="spellStart"/>
            <w:r w:rsidRPr="00E438D9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featureSetCombinations</w:t>
            </w:r>
            <w:proofErr w:type="spellEnd"/>
            <w:r w:rsidRPr="00E438D9">
              <w:rPr>
                <w:rFonts w:ascii="Arial" w:eastAsia="Times New Roman" w:hAnsi="Arial"/>
                <w:sz w:val="18"/>
                <w:lang w:eastAsia="zh-CN"/>
              </w:rPr>
              <w:t xml:space="preserve"> list in the </w:t>
            </w:r>
            <w:r w:rsidRPr="00E438D9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UE-MRDC-Capability</w:t>
            </w:r>
            <w:r w:rsidRPr="00E438D9">
              <w:rPr>
                <w:rFonts w:ascii="Arial" w:eastAsia="Times New Roman" w:hAnsi="Arial"/>
                <w:sz w:val="18"/>
                <w:lang w:eastAsia="zh-CN"/>
              </w:rPr>
              <w:t xml:space="preserve"> IE.</w:t>
            </w:r>
          </w:p>
        </w:tc>
      </w:tr>
    </w:tbl>
    <w:p w14:paraId="3302408D" w14:textId="77777777" w:rsidR="00562E2C" w:rsidRPr="00E438D9" w:rsidRDefault="00562E2C" w:rsidP="00562E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78733789" w14:textId="77777777" w:rsidR="00562E2C" w:rsidRPr="00B836BA" w:rsidRDefault="00562E2C" w:rsidP="00562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Next c</w:t>
      </w:r>
      <w:r w:rsidRPr="00B836BA">
        <w:rPr>
          <w:sz w:val="22"/>
          <w:lang w:val="en-US" w:eastAsia="zh-CN"/>
        </w:rPr>
        <w:t>hange</w:t>
      </w:r>
      <w:r>
        <w:rPr>
          <w:sz w:val="22"/>
          <w:lang w:val="en-US" w:eastAsia="zh-CN"/>
        </w:rPr>
        <w:t xml:space="preserve"> </w:t>
      </w:r>
    </w:p>
    <w:p w14:paraId="312A3B96" w14:textId="77777777" w:rsidR="00817E67" w:rsidRPr="00817E67" w:rsidRDefault="00817E67" w:rsidP="00817E6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r w:rsidRPr="00817E67">
        <w:rPr>
          <w:rFonts w:ascii="Arial" w:eastAsia="Times New Roman" w:hAnsi="Arial"/>
          <w:noProof/>
          <w:sz w:val="32"/>
          <w:lang w:eastAsia="zh-CN"/>
        </w:rPr>
        <w:t>11.4</w:t>
      </w:r>
      <w:r w:rsidRPr="00817E67">
        <w:rPr>
          <w:rFonts w:ascii="Arial" w:eastAsia="Times New Roman" w:hAnsi="Arial"/>
          <w:noProof/>
          <w:sz w:val="32"/>
          <w:lang w:eastAsia="zh-CN"/>
        </w:rPr>
        <w:tab/>
        <w:t>Inter-node RRC</w:t>
      </w:r>
      <w:r w:rsidRPr="00817E67">
        <w:rPr>
          <w:rFonts w:ascii="Arial" w:eastAsia="Times New Roman" w:hAnsi="Arial"/>
          <w:sz w:val="32"/>
          <w:lang w:eastAsia="zh-CN"/>
        </w:rPr>
        <w:t xml:space="preserve"> multiplicity and type constraint values</w:t>
      </w:r>
      <w:bookmarkEnd w:id="111"/>
      <w:bookmarkEnd w:id="112"/>
      <w:bookmarkEnd w:id="113"/>
      <w:bookmarkEnd w:id="114"/>
    </w:p>
    <w:p w14:paraId="3C3CB58C" w14:textId="77777777" w:rsidR="00817E67" w:rsidRPr="00817E67" w:rsidRDefault="00817E67" w:rsidP="00817E6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40" w:name="_Toc60777644"/>
      <w:bookmarkStart w:id="141" w:name="_Toc193446767"/>
      <w:bookmarkStart w:id="142" w:name="_Toc193452572"/>
      <w:bookmarkStart w:id="143" w:name="_Toc193463848"/>
      <w:r w:rsidRPr="00817E67">
        <w:rPr>
          <w:rFonts w:ascii="Arial" w:eastAsia="Times New Roman" w:hAnsi="Arial"/>
          <w:sz w:val="24"/>
          <w:lang w:eastAsia="zh-CN"/>
        </w:rPr>
        <w:t>–</w:t>
      </w:r>
      <w:r w:rsidRPr="00817E67">
        <w:rPr>
          <w:rFonts w:ascii="Arial" w:eastAsia="Times New Roman" w:hAnsi="Arial"/>
          <w:sz w:val="24"/>
          <w:lang w:eastAsia="zh-CN"/>
        </w:rPr>
        <w:tab/>
        <w:t>Multiplicity and type constraints definitions</w:t>
      </w:r>
      <w:bookmarkEnd w:id="140"/>
      <w:bookmarkEnd w:id="141"/>
      <w:bookmarkEnd w:id="142"/>
      <w:bookmarkEnd w:id="143"/>
    </w:p>
    <w:p w14:paraId="000D7D5A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17E67"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14:paraId="208E8FBB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17E67">
        <w:rPr>
          <w:rFonts w:ascii="Courier New" w:eastAsia="Times New Roman" w:hAnsi="Courier New"/>
          <w:color w:val="808080"/>
          <w:sz w:val="16"/>
          <w:lang w:eastAsia="en-GB"/>
        </w:rPr>
        <w:t>-- TAG-NR-MULTIPLICITY-AND-CONSTRAINTS-START</w:t>
      </w:r>
    </w:p>
    <w:p w14:paraId="182CCEF5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A0C3BD6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proofErr w:type="spellStart"/>
      <w:r w:rsidRPr="00817E67">
        <w:rPr>
          <w:rFonts w:ascii="Courier New" w:eastAsia="Times New Roman" w:hAnsi="Courier New"/>
          <w:sz w:val="16"/>
          <w:lang w:eastAsia="en-GB"/>
        </w:rPr>
        <w:t>maxMeasFreqsMN</w:t>
      </w:r>
      <w:proofErr w:type="spellEnd"/>
      <w:r w:rsidRPr="00817E67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817E67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817E67">
        <w:rPr>
          <w:rFonts w:ascii="Courier New" w:eastAsia="Times New Roman" w:hAnsi="Courier New"/>
          <w:sz w:val="16"/>
          <w:lang w:eastAsia="en-GB"/>
        </w:rPr>
        <w:t xml:space="preserve"> ::= 32  </w:t>
      </w:r>
      <w:r w:rsidRPr="00817E67">
        <w:rPr>
          <w:rFonts w:ascii="Courier New" w:eastAsia="Times New Roman" w:hAnsi="Courier New"/>
          <w:color w:val="808080"/>
          <w:sz w:val="16"/>
          <w:lang w:eastAsia="en-GB"/>
        </w:rPr>
        <w:t>-- Maximum number of MN-configured measurement frequencies</w:t>
      </w:r>
    </w:p>
    <w:p w14:paraId="12604860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proofErr w:type="spellStart"/>
      <w:r w:rsidRPr="00817E67">
        <w:rPr>
          <w:rFonts w:ascii="Courier New" w:eastAsia="Times New Roman" w:hAnsi="Courier New"/>
          <w:sz w:val="16"/>
          <w:lang w:eastAsia="en-GB"/>
        </w:rPr>
        <w:t>maxMeasFreqsSN</w:t>
      </w:r>
      <w:proofErr w:type="spellEnd"/>
      <w:r w:rsidRPr="00817E67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817E67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817E67">
        <w:rPr>
          <w:rFonts w:ascii="Courier New" w:eastAsia="Times New Roman" w:hAnsi="Courier New"/>
          <w:sz w:val="16"/>
          <w:lang w:eastAsia="en-GB"/>
        </w:rPr>
        <w:t xml:space="preserve"> ::= 32  </w:t>
      </w:r>
      <w:r w:rsidRPr="00817E67">
        <w:rPr>
          <w:rFonts w:ascii="Courier New" w:eastAsia="Times New Roman" w:hAnsi="Courier New"/>
          <w:color w:val="808080"/>
          <w:sz w:val="16"/>
          <w:lang w:eastAsia="en-GB"/>
        </w:rPr>
        <w:t>-- Maximum number of SN-configured measurement frequencies</w:t>
      </w:r>
    </w:p>
    <w:p w14:paraId="12C5573B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proofErr w:type="spellStart"/>
      <w:r w:rsidRPr="00817E67">
        <w:rPr>
          <w:rFonts w:ascii="Courier New" w:eastAsia="Times New Roman" w:hAnsi="Courier New"/>
          <w:sz w:val="16"/>
          <w:lang w:eastAsia="en-GB"/>
        </w:rPr>
        <w:t>maxMeasIdentitiesMN</w:t>
      </w:r>
      <w:proofErr w:type="spellEnd"/>
      <w:r w:rsidRPr="00817E67">
        <w:rPr>
          <w:rFonts w:ascii="Courier New" w:eastAsia="Times New Roman" w:hAnsi="Courier New"/>
          <w:sz w:val="16"/>
          <w:lang w:eastAsia="en-GB"/>
        </w:rPr>
        <w:t xml:space="preserve">         </w:t>
      </w:r>
      <w:r w:rsidRPr="00817E67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817E67">
        <w:rPr>
          <w:rFonts w:ascii="Courier New" w:eastAsia="Times New Roman" w:hAnsi="Courier New"/>
          <w:sz w:val="16"/>
          <w:lang w:eastAsia="en-GB"/>
        </w:rPr>
        <w:t xml:space="preserve"> ::= 62  </w:t>
      </w:r>
      <w:r w:rsidRPr="00817E67">
        <w:rPr>
          <w:rFonts w:ascii="Courier New" w:eastAsia="Times New Roman" w:hAnsi="Courier New"/>
          <w:color w:val="808080"/>
          <w:sz w:val="16"/>
          <w:lang w:eastAsia="en-GB"/>
        </w:rPr>
        <w:t>-- Maximum number of measurement identities that a UE can be configured with</w:t>
      </w:r>
    </w:p>
    <w:p w14:paraId="37B0296F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proofErr w:type="spellStart"/>
      <w:r w:rsidRPr="00817E67">
        <w:rPr>
          <w:rFonts w:ascii="Courier New" w:eastAsia="Times New Roman" w:hAnsi="Courier New"/>
          <w:sz w:val="16"/>
          <w:lang w:eastAsia="en-GB"/>
        </w:rPr>
        <w:t>maxCellPrep</w:t>
      </w:r>
      <w:proofErr w:type="spellEnd"/>
      <w:r w:rsidRPr="00817E67">
        <w:rPr>
          <w:rFonts w:ascii="Courier New" w:eastAsia="Times New Roman" w:hAnsi="Courier New"/>
          <w:sz w:val="16"/>
          <w:lang w:eastAsia="en-GB"/>
        </w:rPr>
        <w:t xml:space="preserve">                 </w:t>
      </w:r>
      <w:r w:rsidRPr="00817E67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817E67">
        <w:rPr>
          <w:rFonts w:ascii="Courier New" w:eastAsia="Times New Roman" w:hAnsi="Courier New"/>
          <w:sz w:val="16"/>
          <w:lang w:eastAsia="en-GB"/>
        </w:rPr>
        <w:t xml:space="preserve"> ::= 32  </w:t>
      </w:r>
      <w:r w:rsidRPr="00817E67">
        <w:rPr>
          <w:rFonts w:ascii="Courier New" w:eastAsia="Times New Roman" w:hAnsi="Courier New"/>
          <w:color w:val="808080"/>
          <w:sz w:val="16"/>
          <w:lang w:eastAsia="en-GB"/>
        </w:rPr>
        <w:t>-- Maximum number of cells prepared for handover</w:t>
      </w:r>
    </w:p>
    <w:p w14:paraId="7C32473C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17E67">
        <w:rPr>
          <w:rFonts w:ascii="Courier New" w:eastAsia="Times New Roman" w:hAnsi="Courier New"/>
          <w:sz w:val="16"/>
          <w:lang w:eastAsia="en-GB"/>
        </w:rPr>
        <w:t xml:space="preserve">maxNrofL1-MeasNoGap-r18           </w:t>
      </w:r>
      <w:r w:rsidRPr="00817E67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817E67">
        <w:rPr>
          <w:rFonts w:ascii="Courier New" w:eastAsia="Times New Roman" w:hAnsi="Courier New"/>
          <w:sz w:val="16"/>
          <w:lang w:eastAsia="en-GB"/>
        </w:rPr>
        <w:t xml:space="preserve"> ::= 8  </w:t>
      </w:r>
      <w:r w:rsidRPr="00817E67">
        <w:rPr>
          <w:rFonts w:ascii="Courier New" w:eastAsia="Times New Roman" w:hAnsi="Courier New"/>
          <w:color w:val="808080"/>
          <w:sz w:val="16"/>
          <w:lang w:eastAsia="en-GB"/>
        </w:rPr>
        <w:t>-- Maximum number of frequencies layers for L1 measurements UE can measure without gaps</w:t>
      </w:r>
    </w:p>
    <w:p w14:paraId="2FE3C6AD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17E67">
        <w:rPr>
          <w:rFonts w:ascii="Courier New" w:eastAsia="Times New Roman" w:hAnsi="Courier New"/>
          <w:sz w:val="16"/>
          <w:lang w:eastAsia="en-GB"/>
        </w:rPr>
        <w:t xml:space="preserve">maxNrofL1-MeasWithGap-r18         </w:t>
      </w:r>
      <w:r w:rsidRPr="00817E67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817E67">
        <w:rPr>
          <w:rFonts w:ascii="Courier New" w:eastAsia="Times New Roman" w:hAnsi="Courier New"/>
          <w:sz w:val="16"/>
          <w:lang w:eastAsia="en-GB"/>
        </w:rPr>
        <w:t xml:space="preserve"> ::= 8  </w:t>
      </w:r>
      <w:r w:rsidRPr="00817E67">
        <w:rPr>
          <w:rFonts w:ascii="Courier New" w:eastAsia="Times New Roman" w:hAnsi="Courier New"/>
          <w:color w:val="808080"/>
          <w:sz w:val="16"/>
          <w:lang w:eastAsia="en-GB"/>
        </w:rPr>
        <w:t>-- Maximum number of frequencies layers for L1 measurements UE can measure with gaps</w:t>
      </w:r>
    </w:p>
    <w:p w14:paraId="5049BAAE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17E67">
        <w:rPr>
          <w:rFonts w:ascii="Courier New" w:eastAsia="Times New Roman" w:hAnsi="Courier New"/>
          <w:sz w:val="16"/>
          <w:lang w:eastAsia="en-GB"/>
        </w:rPr>
        <w:t xml:space="preserve">maxNrofCellsL1-MeasNoGap-r18      </w:t>
      </w:r>
      <w:r w:rsidRPr="00817E67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817E67">
        <w:rPr>
          <w:rFonts w:ascii="Courier New" w:eastAsia="Times New Roman" w:hAnsi="Courier New"/>
          <w:sz w:val="16"/>
          <w:lang w:eastAsia="en-GB"/>
        </w:rPr>
        <w:t xml:space="preserve"> ::= 8  </w:t>
      </w:r>
      <w:r w:rsidRPr="00817E67">
        <w:rPr>
          <w:rFonts w:ascii="Courier New" w:eastAsia="Times New Roman" w:hAnsi="Courier New"/>
          <w:color w:val="808080"/>
          <w:sz w:val="16"/>
          <w:lang w:eastAsia="en-GB"/>
        </w:rPr>
        <w:t xml:space="preserve">-- Maximum number of </w:t>
      </w:r>
      <w:proofErr w:type="spellStart"/>
      <w:r w:rsidRPr="00817E67">
        <w:rPr>
          <w:rFonts w:ascii="Courier New" w:eastAsia="Times New Roman" w:hAnsi="Courier New"/>
          <w:color w:val="808080"/>
          <w:sz w:val="16"/>
          <w:lang w:eastAsia="en-GB"/>
        </w:rPr>
        <w:t>neighboring</w:t>
      </w:r>
      <w:proofErr w:type="spellEnd"/>
      <w:r w:rsidRPr="00817E67">
        <w:rPr>
          <w:rFonts w:ascii="Courier New" w:eastAsia="Times New Roman" w:hAnsi="Courier New"/>
          <w:color w:val="808080"/>
          <w:sz w:val="16"/>
          <w:lang w:eastAsia="en-GB"/>
        </w:rPr>
        <w:t xml:space="preserve"> cells for L1 measurements UE can measure without gaps</w:t>
      </w:r>
    </w:p>
    <w:p w14:paraId="378B8B44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17E67">
        <w:rPr>
          <w:rFonts w:ascii="Courier New" w:eastAsia="Times New Roman" w:hAnsi="Courier New"/>
          <w:sz w:val="16"/>
          <w:lang w:eastAsia="en-GB"/>
        </w:rPr>
        <w:t xml:space="preserve">maxNrofCellsL1-MeasWithGap-r18    </w:t>
      </w:r>
      <w:r w:rsidRPr="00817E67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817E67">
        <w:rPr>
          <w:rFonts w:ascii="Courier New" w:eastAsia="Times New Roman" w:hAnsi="Courier New"/>
          <w:sz w:val="16"/>
          <w:lang w:eastAsia="en-GB"/>
        </w:rPr>
        <w:t xml:space="preserve"> ::= 8  </w:t>
      </w:r>
      <w:r w:rsidRPr="00817E67">
        <w:rPr>
          <w:rFonts w:ascii="Courier New" w:eastAsia="Times New Roman" w:hAnsi="Courier New"/>
          <w:color w:val="808080"/>
          <w:sz w:val="16"/>
          <w:lang w:eastAsia="en-GB"/>
        </w:rPr>
        <w:t xml:space="preserve">-- Maximum number of </w:t>
      </w:r>
      <w:proofErr w:type="spellStart"/>
      <w:r w:rsidRPr="00817E67">
        <w:rPr>
          <w:rFonts w:ascii="Courier New" w:eastAsia="Times New Roman" w:hAnsi="Courier New"/>
          <w:color w:val="808080"/>
          <w:sz w:val="16"/>
          <w:lang w:eastAsia="en-GB"/>
        </w:rPr>
        <w:t>neighboring</w:t>
      </w:r>
      <w:proofErr w:type="spellEnd"/>
      <w:r w:rsidRPr="00817E67">
        <w:rPr>
          <w:rFonts w:ascii="Courier New" w:eastAsia="Times New Roman" w:hAnsi="Courier New"/>
          <w:color w:val="808080"/>
          <w:sz w:val="16"/>
          <w:lang w:eastAsia="en-GB"/>
        </w:rPr>
        <w:t xml:space="preserve"> cells for L1 measurements UE can measure with gaps</w:t>
      </w:r>
    </w:p>
    <w:p w14:paraId="7F6A7250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17E67">
        <w:rPr>
          <w:rFonts w:ascii="Courier New" w:eastAsia="Times New Roman" w:hAnsi="Courier New"/>
          <w:sz w:val="16"/>
          <w:lang w:eastAsia="en-GB"/>
        </w:rPr>
        <w:lastRenderedPageBreak/>
        <w:t xml:space="preserve">maxNrofTotalCellsL1-MeasNoGap-r18 </w:t>
      </w:r>
      <w:r w:rsidRPr="00817E67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817E67">
        <w:rPr>
          <w:rFonts w:ascii="Courier New" w:eastAsia="Times New Roman" w:hAnsi="Courier New"/>
          <w:sz w:val="16"/>
          <w:lang w:eastAsia="en-GB"/>
        </w:rPr>
        <w:t xml:space="preserve"> ::= 24 </w:t>
      </w:r>
      <w:r w:rsidRPr="00817E67">
        <w:rPr>
          <w:rFonts w:ascii="Courier New" w:eastAsia="Times New Roman" w:hAnsi="Courier New"/>
          <w:color w:val="808080"/>
          <w:sz w:val="16"/>
          <w:lang w:eastAsia="en-GB"/>
        </w:rPr>
        <w:t>-- Maximum total number of cell across all frequencies layers UE can measure</w:t>
      </w:r>
    </w:p>
    <w:p w14:paraId="31B05343" w14:textId="06E1FFDB" w:rsidR="00817E67" w:rsidRPr="00817E67" w:rsidRDefault="00944AE2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ins w:id="144" w:author="vivo-Chenli" w:date="2025-03-27T09:59:00Z">
        <w:r>
          <w:rPr>
            <w:rFonts w:ascii="Courier New" w:eastAsia="Times New Roman" w:hAnsi="Courier New"/>
            <w:sz w:val="16"/>
            <w:lang w:eastAsia="en-GB"/>
          </w:rPr>
          <w:t>dummy</w:t>
        </w:r>
      </w:ins>
      <w:del w:id="145" w:author="vivo-Chenli" w:date="2025-03-27T09:59:00Z">
        <w:r w:rsidR="00817E67" w:rsidRPr="00817E67" w:rsidDel="00944AE2">
          <w:rPr>
            <w:rFonts w:ascii="Courier New" w:eastAsia="Times New Roman" w:hAnsi="Courier New"/>
            <w:sz w:val="16"/>
            <w:lang w:eastAsia="en-GB"/>
          </w:rPr>
          <w:delText>maxNrofSSBsL1-MeasNoGap-r18</w:delText>
        </w:r>
      </w:del>
      <w:r w:rsidR="00817E67" w:rsidRPr="00817E67">
        <w:rPr>
          <w:rFonts w:ascii="Courier New" w:eastAsia="Times New Roman" w:hAnsi="Courier New"/>
          <w:sz w:val="16"/>
          <w:lang w:eastAsia="en-GB"/>
        </w:rPr>
        <w:t xml:space="preserve">       </w:t>
      </w:r>
      <w:r w:rsidR="00817E67" w:rsidRPr="00817E67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="00817E67" w:rsidRPr="00817E67">
        <w:rPr>
          <w:rFonts w:ascii="Courier New" w:eastAsia="Times New Roman" w:hAnsi="Courier New"/>
          <w:sz w:val="16"/>
          <w:lang w:eastAsia="en-GB"/>
        </w:rPr>
        <w:t xml:space="preserve"> ::= 8  </w:t>
      </w:r>
      <w:del w:id="146" w:author="vivo-Chenli" w:date="2025-03-27T09:59:00Z">
        <w:r w:rsidR="00817E67" w:rsidRPr="00817E67" w:rsidDel="00F0557E">
          <w:rPr>
            <w:rFonts w:ascii="Courier New" w:eastAsia="Times New Roman" w:hAnsi="Courier New"/>
            <w:color w:val="808080"/>
            <w:sz w:val="16"/>
            <w:lang w:eastAsia="en-GB"/>
          </w:rPr>
          <w:delText>-- Maximum number of SSB resources for L1 measurements without gaps</w:delText>
        </w:r>
      </w:del>
    </w:p>
    <w:p w14:paraId="614306C3" w14:textId="718B0F01" w:rsidR="00F0557E" w:rsidRPr="00817E67" w:rsidRDefault="00F0557E" w:rsidP="00F055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" w:author="vivo-Chenli" w:date="2025-03-27T09:58:00Z"/>
          <w:rFonts w:ascii="Courier New" w:eastAsia="Times New Roman" w:hAnsi="Courier New"/>
          <w:color w:val="808080"/>
          <w:sz w:val="16"/>
          <w:lang w:eastAsia="en-GB"/>
        </w:rPr>
      </w:pPr>
      <w:ins w:id="148" w:author="vivo-Chenli" w:date="2025-03-27T09:58:00Z">
        <w:r w:rsidRPr="00817E67">
          <w:rPr>
            <w:rFonts w:ascii="Courier New" w:eastAsia="Times New Roman" w:hAnsi="Courier New"/>
            <w:sz w:val="16"/>
            <w:lang w:eastAsia="en-GB"/>
          </w:rPr>
          <w:t xml:space="preserve">maxNrofSSBsL1-MeasNoGap-r18       </w:t>
        </w:r>
        <w:r w:rsidRPr="00817E67">
          <w:rPr>
            <w:rFonts w:ascii="Courier New" w:eastAsia="Times New Roman" w:hAnsi="Courier New"/>
            <w:color w:val="993366"/>
            <w:sz w:val="16"/>
            <w:lang w:eastAsia="en-GB"/>
          </w:rPr>
          <w:t>INTEGER</w:t>
        </w:r>
        <w:r w:rsidRPr="00817E67">
          <w:rPr>
            <w:rFonts w:ascii="Courier New" w:eastAsia="Times New Roman" w:hAnsi="Courier New"/>
            <w:sz w:val="16"/>
            <w:lang w:eastAsia="en-GB"/>
          </w:rPr>
          <w:t xml:space="preserve"> ::= </w:t>
        </w:r>
      </w:ins>
      <w:ins w:id="149" w:author="vivo-Chenli" w:date="2025-03-27T09:59:00Z">
        <w:r w:rsidR="00F33470">
          <w:rPr>
            <w:rFonts w:ascii="Courier New" w:eastAsia="Times New Roman" w:hAnsi="Courier New"/>
            <w:sz w:val="16"/>
            <w:lang w:eastAsia="en-GB"/>
          </w:rPr>
          <w:t>24</w:t>
        </w:r>
      </w:ins>
      <w:ins w:id="150" w:author="vivo-Chenli" w:date="2025-03-27T09:58:00Z">
        <w:r w:rsidRPr="00817E67">
          <w:rPr>
            <w:rFonts w:ascii="Courier New" w:eastAsia="Times New Roman" w:hAnsi="Courier New"/>
            <w:sz w:val="16"/>
            <w:lang w:eastAsia="en-GB"/>
          </w:rPr>
          <w:t xml:space="preserve">  </w:t>
        </w:r>
        <w:r w:rsidRPr="00817E67">
          <w:rPr>
            <w:rFonts w:ascii="Courier New" w:eastAsia="Times New Roman" w:hAnsi="Courier New"/>
            <w:color w:val="808080"/>
            <w:sz w:val="16"/>
            <w:lang w:eastAsia="en-GB"/>
          </w:rPr>
          <w:t>-- Maximum number of SSB resources for L1 measurements without gaps</w:t>
        </w:r>
      </w:ins>
    </w:p>
    <w:p w14:paraId="5476EFE7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17E67">
        <w:rPr>
          <w:rFonts w:ascii="Courier New" w:eastAsia="Times New Roman" w:hAnsi="Courier New"/>
          <w:sz w:val="16"/>
          <w:lang w:eastAsia="en-GB"/>
        </w:rPr>
        <w:t xml:space="preserve">maxNrofSSBsL1-MeasWithGap-r18     </w:t>
      </w:r>
      <w:r w:rsidRPr="00817E67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817E67">
        <w:rPr>
          <w:rFonts w:ascii="Courier New" w:eastAsia="Times New Roman" w:hAnsi="Courier New"/>
          <w:sz w:val="16"/>
          <w:lang w:eastAsia="en-GB"/>
        </w:rPr>
        <w:t xml:space="preserve"> ::= 8  </w:t>
      </w:r>
      <w:r w:rsidRPr="00817E67">
        <w:rPr>
          <w:rFonts w:ascii="Courier New" w:eastAsia="Times New Roman" w:hAnsi="Courier New"/>
          <w:color w:val="808080"/>
          <w:sz w:val="16"/>
          <w:lang w:eastAsia="en-GB"/>
        </w:rPr>
        <w:t>-- Maximum number of SSB resources for L1 measurements with gaps</w:t>
      </w:r>
    </w:p>
    <w:p w14:paraId="71DE6474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17E67">
        <w:rPr>
          <w:rFonts w:ascii="Courier New" w:eastAsia="Times New Roman" w:hAnsi="Courier New"/>
          <w:sz w:val="16"/>
          <w:lang w:eastAsia="en-GB"/>
        </w:rPr>
        <w:t xml:space="preserve">maxNrofTotalSSBsL1-MeasNoGap-r18  </w:t>
      </w:r>
      <w:r w:rsidRPr="00817E67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817E67">
        <w:rPr>
          <w:rFonts w:ascii="Courier New" w:eastAsia="Times New Roman" w:hAnsi="Courier New"/>
          <w:sz w:val="16"/>
          <w:lang w:eastAsia="en-GB"/>
        </w:rPr>
        <w:t xml:space="preserve"> ::= 64 </w:t>
      </w:r>
      <w:r w:rsidRPr="00817E67">
        <w:rPr>
          <w:rFonts w:ascii="Courier New" w:eastAsia="Times New Roman" w:hAnsi="Courier New"/>
          <w:color w:val="808080"/>
          <w:sz w:val="16"/>
          <w:lang w:eastAsia="en-GB"/>
        </w:rPr>
        <w:t>-- Maximum total number of SSB resources for L1 measurements without gaps</w:t>
      </w:r>
    </w:p>
    <w:p w14:paraId="7BC0B9C9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17E67">
        <w:rPr>
          <w:rFonts w:ascii="Courier New" w:eastAsia="Times New Roman" w:hAnsi="Courier New"/>
          <w:sz w:val="16"/>
          <w:lang w:eastAsia="en-GB"/>
        </w:rPr>
        <w:t xml:space="preserve">maxNrofSSBsL1-MeasIntraFreq-r18   </w:t>
      </w:r>
      <w:r w:rsidRPr="00817E67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817E67">
        <w:rPr>
          <w:rFonts w:ascii="Courier New" w:eastAsia="Times New Roman" w:hAnsi="Courier New"/>
          <w:sz w:val="16"/>
          <w:lang w:eastAsia="en-GB"/>
        </w:rPr>
        <w:t xml:space="preserve"> ::= 8  </w:t>
      </w:r>
      <w:r w:rsidRPr="00817E67">
        <w:rPr>
          <w:rFonts w:ascii="Courier New" w:eastAsia="Times New Roman" w:hAnsi="Courier New"/>
          <w:color w:val="808080"/>
          <w:sz w:val="16"/>
          <w:lang w:eastAsia="en-GB"/>
        </w:rPr>
        <w:t>-- Maximum number of RRC configured intra-frequency LTM candidate configurations</w:t>
      </w:r>
    </w:p>
    <w:p w14:paraId="2BA459C5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17E67">
        <w:rPr>
          <w:rFonts w:ascii="Courier New" w:eastAsia="Times New Roman" w:hAnsi="Courier New"/>
          <w:sz w:val="16"/>
          <w:lang w:eastAsia="en-GB"/>
        </w:rPr>
        <w:t xml:space="preserve">maxNrofSSBsL1-MeasInterFreq-r18   </w:t>
      </w:r>
      <w:r w:rsidRPr="00817E67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817E67">
        <w:rPr>
          <w:rFonts w:ascii="Courier New" w:eastAsia="Times New Roman" w:hAnsi="Courier New"/>
          <w:sz w:val="16"/>
          <w:lang w:eastAsia="en-GB"/>
        </w:rPr>
        <w:t xml:space="preserve"> ::= 8  </w:t>
      </w:r>
      <w:r w:rsidRPr="00817E67">
        <w:rPr>
          <w:rFonts w:ascii="Courier New" w:eastAsia="Times New Roman" w:hAnsi="Courier New"/>
          <w:color w:val="808080"/>
          <w:sz w:val="16"/>
          <w:lang w:eastAsia="en-GB"/>
        </w:rPr>
        <w:t>-- Maximum number of RRC configured inter-frequency LTM candidate configurations</w:t>
      </w:r>
    </w:p>
    <w:p w14:paraId="5B1496E2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17E67">
        <w:rPr>
          <w:rFonts w:ascii="Courier New" w:eastAsia="Times New Roman" w:hAnsi="Courier New"/>
          <w:sz w:val="16"/>
          <w:lang w:eastAsia="en-GB"/>
        </w:rPr>
        <w:t xml:space="preserve">maxNrofReportConfigsAperiodic-r18 </w:t>
      </w:r>
      <w:r w:rsidRPr="00817E67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817E67">
        <w:rPr>
          <w:rFonts w:ascii="Courier New" w:eastAsia="Times New Roman" w:hAnsi="Courier New"/>
          <w:sz w:val="16"/>
          <w:lang w:eastAsia="en-GB"/>
        </w:rPr>
        <w:t xml:space="preserve"> ::= 4  </w:t>
      </w:r>
      <w:r w:rsidRPr="00817E67">
        <w:rPr>
          <w:rFonts w:ascii="Courier New" w:eastAsia="Times New Roman" w:hAnsi="Courier New"/>
          <w:color w:val="808080"/>
          <w:sz w:val="16"/>
          <w:lang w:eastAsia="en-GB"/>
        </w:rPr>
        <w:t>-- Maximum number of aperiodic LTM CSI report configurations</w:t>
      </w:r>
    </w:p>
    <w:p w14:paraId="3FED3E68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17E67">
        <w:rPr>
          <w:rFonts w:ascii="Courier New" w:eastAsia="Times New Roman" w:hAnsi="Courier New"/>
          <w:sz w:val="16"/>
          <w:lang w:eastAsia="en-GB"/>
        </w:rPr>
        <w:t xml:space="preserve">maxNrofReportConfigsPeriodic-r18  </w:t>
      </w:r>
      <w:r w:rsidRPr="00817E67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817E67">
        <w:rPr>
          <w:rFonts w:ascii="Courier New" w:eastAsia="Times New Roman" w:hAnsi="Courier New"/>
          <w:sz w:val="16"/>
          <w:lang w:eastAsia="en-GB"/>
        </w:rPr>
        <w:t xml:space="preserve"> ::= 4  </w:t>
      </w:r>
      <w:r w:rsidRPr="00817E67">
        <w:rPr>
          <w:rFonts w:ascii="Courier New" w:eastAsia="Times New Roman" w:hAnsi="Courier New"/>
          <w:color w:val="808080"/>
          <w:sz w:val="16"/>
          <w:lang w:eastAsia="en-GB"/>
        </w:rPr>
        <w:t>-- Maximum number of periodic LTM CSI report configurations</w:t>
      </w:r>
    </w:p>
    <w:p w14:paraId="0B80019D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17E67">
        <w:rPr>
          <w:rFonts w:ascii="Courier New" w:eastAsia="Times New Roman" w:hAnsi="Courier New"/>
          <w:sz w:val="16"/>
          <w:lang w:eastAsia="en-GB"/>
        </w:rPr>
        <w:t xml:space="preserve">maxNrofReportConfigsSemiPersistent-r18  </w:t>
      </w:r>
      <w:r w:rsidRPr="00817E67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817E67">
        <w:rPr>
          <w:rFonts w:ascii="Courier New" w:eastAsia="Times New Roman" w:hAnsi="Courier New"/>
          <w:sz w:val="16"/>
          <w:lang w:eastAsia="en-GB"/>
        </w:rPr>
        <w:t xml:space="preserve"> ::= 4   </w:t>
      </w:r>
      <w:r w:rsidRPr="00817E67">
        <w:rPr>
          <w:rFonts w:ascii="Courier New" w:eastAsia="Times New Roman" w:hAnsi="Courier New"/>
          <w:color w:val="808080"/>
          <w:sz w:val="16"/>
          <w:lang w:eastAsia="en-GB"/>
        </w:rPr>
        <w:t>-- Maximum number of semi-persistent LTM CSI report configurations</w:t>
      </w:r>
    </w:p>
    <w:p w14:paraId="48CA91BE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E45F839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17E67">
        <w:rPr>
          <w:rFonts w:ascii="Courier New" w:eastAsia="Times New Roman" w:hAnsi="Courier New"/>
          <w:color w:val="808080"/>
          <w:sz w:val="16"/>
          <w:lang w:eastAsia="en-GB"/>
        </w:rPr>
        <w:t>-- TAG-NR-MULTIPLICITY-AND-CONSTRAINTS-STOP</w:t>
      </w:r>
    </w:p>
    <w:p w14:paraId="7D506025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17E67"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14:paraId="0F85698D" w14:textId="77777777" w:rsidR="00817E67" w:rsidRPr="00817E67" w:rsidRDefault="00817E67" w:rsidP="00817E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440B1D97" w14:textId="10C4D32A" w:rsidR="004178F6" w:rsidRPr="00B836BA" w:rsidRDefault="004178F6" w:rsidP="004178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End of </w:t>
      </w:r>
      <w:r w:rsidRPr="00B836BA">
        <w:rPr>
          <w:sz w:val="22"/>
          <w:lang w:val="en-US" w:eastAsia="zh-CN"/>
        </w:rPr>
        <w:t>change</w:t>
      </w:r>
      <w:r>
        <w:rPr>
          <w:sz w:val="22"/>
          <w:lang w:val="en-US" w:eastAsia="zh-CN"/>
        </w:rPr>
        <w:t xml:space="preserve"> </w:t>
      </w:r>
    </w:p>
    <w:bookmarkEnd w:id="5"/>
    <w:bookmarkEnd w:id="6"/>
    <w:bookmarkEnd w:id="7"/>
    <w:bookmarkEnd w:id="8"/>
    <w:bookmarkEnd w:id="9"/>
    <w:bookmarkEnd w:id="10"/>
    <w:bookmarkEnd w:id="18"/>
    <w:bookmarkEnd w:id="19"/>
    <w:p w14:paraId="35BA3D0E" w14:textId="77777777" w:rsidR="00620438" w:rsidRPr="00620438" w:rsidRDefault="00620438" w:rsidP="0062043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sectPr w:rsidR="00620438" w:rsidRPr="00620438" w:rsidSect="00341FF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0FE64" w14:textId="77777777" w:rsidR="006C6CED" w:rsidRDefault="006C6CED">
      <w:r>
        <w:separator/>
      </w:r>
    </w:p>
  </w:endnote>
  <w:endnote w:type="continuationSeparator" w:id="0">
    <w:p w14:paraId="0E839CE0" w14:textId="77777777" w:rsidR="006C6CED" w:rsidRDefault="006C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libr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66D6F" w14:textId="77777777" w:rsidR="006C6CED" w:rsidRDefault="006C6CED">
      <w:r>
        <w:separator/>
      </w:r>
    </w:p>
  </w:footnote>
  <w:footnote w:type="continuationSeparator" w:id="0">
    <w:p w14:paraId="77B608B8" w14:textId="77777777" w:rsidR="006C6CED" w:rsidRDefault="006C6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8AD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37A57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46D0C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B18152B"/>
    <w:multiLevelType w:val="hybridMultilevel"/>
    <w:tmpl w:val="6288987E"/>
    <w:lvl w:ilvl="0" w:tplc="EECED2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73700DB"/>
    <w:multiLevelType w:val="hybridMultilevel"/>
    <w:tmpl w:val="083AEFA0"/>
    <w:lvl w:ilvl="0" w:tplc="613E17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Chenli">
    <w15:presenceInfo w15:providerId="None" w15:userId="vivo-Che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93"/>
    <w:rsid w:val="000064BE"/>
    <w:rsid w:val="00022E4A"/>
    <w:rsid w:val="0002437F"/>
    <w:rsid w:val="00033BCC"/>
    <w:rsid w:val="00040AD1"/>
    <w:rsid w:val="0004126A"/>
    <w:rsid w:val="000650AC"/>
    <w:rsid w:val="000653A8"/>
    <w:rsid w:val="00065C69"/>
    <w:rsid w:val="00070E09"/>
    <w:rsid w:val="00092B81"/>
    <w:rsid w:val="00095F2F"/>
    <w:rsid w:val="000A3A8E"/>
    <w:rsid w:val="000A6394"/>
    <w:rsid w:val="000B7FED"/>
    <w:rsid w:val="000C038A"/>
    <w:rsid w:val="000C6598"/>
    <w:rsid w:val="000D44B3"/>
    <w:rsid w:val="000D68F2"/>
    <w:rsid w:val="00112AAC"/>
    <w:rsid w:val="0011321A"/>
    <w:rsid w:val="001207D3"/>
    <w:rsid w:val="0013245F"/>
    <w:rsid w:val="00136B69"/>
    <w:rsid w:val="00145D43"/>
    <w:rsid w:val="001672C1"/>
    <w:rsid w:val="00192C46"/>
    <w:rsid w:val="001A08B3"/>
    <w:rsid w:val="001A3BCB"/>
    <w:rsid w:val="001A7B60"/>
    <w:rsid w:val="001B108E"/>
    <w:rsid w:val="001B2D5D"/>
    <w:rsid w:val="001B52F0"/>
    <w:rsid w:val="001B7A65"/>
    <w:rsid w:val="001E203A"/>
    <w:rsid w:val="001E25FB"/>
    <w:rsid w:val="001E41F3"/>
    <w:rsid w:val="001F60D6"/>
    <w:rsid w:val="002039DF"/>
    <w:rsid w:val="00206A35"/>
    <w:rsid w:val="00220DE4"/>
    <w:rsid w:val="00245284"/>
    <w:rsid w:val="002541FB"/>
    <w:rsid w:val="00257161"/>
    <w:rsid w:val="0026004D"/>
    <w:rsid w:val="00261059"/>
    <w:rsid w:val="002640DD"/>
    <w:rsid w:val="00275D12"/>
    <w:rsid w:val="00277286"/>
    <w:rsid w:val="00282268"/>
    <w:rsid w:val="00284FEB"/>
    <w:rsid w:val="002860C4"/>
    <w:rsid w:val="002A362C"/>
    <w:rsid w:val="002B5741"/>
    <w:rsid w:val="002C61F5"/>
    <w:rsid w:val="002D0E6D"/>
    <w:rsid w:val="002D2BE4"/>
    <w:rsid w:val="002E472E"/>
    <w:rsid w:val="00305409"/>
    <w:rsid w:val="00321CCD"/>
    <w:rsid w:val="00336F73"/>
    <w:rsid w:val="00341FF2"/>
    <w:rsid w:val="0035638B"/>
    <w:rsid w:val="0036092C"/>
    <w:rsid w:val="003609EF"/>
    <w:rsid w:val="003612B0"/>
    <w:rsid w:val="0036231A"/>
    <w:rsid w:val="00374DD4"/>
    <w:rsid w:val="003830F5"/>
    <w:rsid w:val="003B256F"/>
    <w:rsid w:val="003D1C5A"/>
    <w:rsid w:val="003E1A36"/>
    <w:rsid w:val="003F049E"/>
    <w:rsid w:val="00402F72"/>
    <w:rsid w:val="00406E4F"/>
    <w:rsid w:val="00410371"/>
    <w:rsid w:val="00411925"/>
    <w:rsid w:val="004178F6"/>
    <w:rsid w:val="004242F1"/>
    <w:rsid w:val="004464EE"/>
    <w:rsid w:val="0044713C"/>
    <w:rsid w:val="0047195B"/>
    <w:rsid w:val="00475DB2"/>
    <w:rsid w:val="00491C96"/>
    <w:rsid w:val="004969F2"/>
    <w:rsid w:val="00497F27"/>
    <w:rsid w:val="004A6547"/>
    <w:rsid w:val="004B75B7"/>
    <w:rsid w:val="004D1CF9"/>
    <w:rsid w:val="004F5537"/>
    <w:rsid w:val="00505F48"/>
    <w:rsid w:val="00506A6B"/>
    <w:rsid w:val="00511180"/>
    <w:rsid w:val="005141D9"/>
    <w:rsid w:val="0051580D"/>
    <w:rsid w:val="00520D0A"/>
    <w:rsid w:val="00540DD5"/>
    <w:rsid w:val="00547111"/>
    <w:rsid w:val="00562E2C"/>
    <w:rsid w:val="0058025D"/>
    <w:rsid w:val="00590491"/>
    <w:rsid w:val="00592D74"/>
    <w:rsid w:val="00592F69"/>
    <w:rsid w:val="005948FA"/>
    <w:rsid w:val="005D20C1"/>
    <w:rsid w:val="005E0E57"/>
    <w:rsid w:val="005E2C44"/>
    <w:rsid w:val="005E4E4F"/>
    <w:rsid w:val="00600BCB"/>
    <w:rsid w:val="0060598E"/>
    <w:rsid w:val="00612490"/>
    <w:rsid w:val="00614E54"/>
    <w:rsid w:val="006203BA"/>
    <w:rsid w:val="00620438"/>
    <w:rsid w:val="00621188"/>
    <w:rsid w:val="0062356A"/>
    <w:rsid w:val="006257ED"/>
    <w:rsid w:val="0062625C"/>
    <w:rsid w:val="00640EA9"/>
    <w:rsid w:val="006427BE"/>
    <w:rsid w:val="00653DE4"/>
    <w:rsid w:val="00665C47"/>
    <w:rsid w:val="00683DCE"/>
    <w:rsid w:val="00695808"/>
    <w:rsid w:val="006A2BD5"/>
    <w:rsid w:val="006B46FB"/>
    <w:rsid w:val="006C0F57"/>
    <w:rsid w:val="006C6CED"/>
    <w:rsid w:val="006E21FB"/>
    <w:rsid w:val="006F2247"/>
    <w:rsid w:val="00703C0E"/>
    <w:rsid w:val="0070522F"/>
    <w:rsid w:val="007158DF"/>
    <w:rsid w:val="00750AF8"/>
    <w:rsid w:val="00767CCF"/>
    <w:rsid w:val="0077262D"/>
    <w:rsid w:val="00787848"/>
    <w:rsid w:val="00790574"/>
    <w:rsid w:val="00792342"/>
    <w:rsid w:val="007966A8"/>
    <w:rsid w:val="007977A8"/>
    <w:rsid w:val="007B512A"/>
    <w:rsid w:val="007C091B"/>
    <w:rsid w:val="007C2097"/>
    <w:rsid w:val="007C44CE"/>
    <w:rsid w:val="007D25D9"/>
    <w:rsid w:val="007D6A07"/>
    <w:rsid w:val="007E2FC4"/>
    <w:rsid w:val="007F50D8"/>
    <w:rsid w:val="007F7259"/>
    <w:rsid w:val="008002CB"/>
    <w:rsid w:val="00803226"/>
    <w:rsid w:val="008040A8"/>
    <w:rsid w:val="00812328"/>
    <w:rsid w:val="00817E67"/>
    <w:rsid w:val="00822C91"/>
    <w:rsid w:val="008279FA"/>
    <w:rsid w:val="00846FD6"/>
    <w:rsid w:val="0085711A"/>
    <w:rsid w:val="008626E7"/>
    <w:rsid w:val="00864F73"/>
    <w:rsid w:val="00870EE7"/>
    <w:rsid w:val="00885BA6"/>
    <w:rsid w:val="008863B9"/>
    <w:rsid w:val="008A04C0"/>
    <w:rsid w:val="008A45A6"/>
    <w:rsid w:val="008B22C2"/>
    <w:rsid w:val="008B4BD9"/>
    <w:rsid w:val="008C2CB8"/>
    <w:rsid w:val="008D3CCC"/>
    <w:rsid w:val="008F3789"/>
    <w:rsid w:val="008F45E6"/>
    <w:rsid w:val="008F686C"/>
    <w:rsid w:val="008F77B1"/>
    <w:rsid w:val="009148DE"/>
    <w:rsid w:val="00927DB3"/>
    <w:rsid w:val="00941E30"/>
    <w:rsid w:val="00944AE2"/>
    <w:rsid w:val="009531B0"/>
    <w:rsid w:val="009619C9"/>
    <w:rsid w:val="009741B3"/>
    <w:rsid w:val="009777D9"/>
    <w:rsid w:val="00991B88"/>
    <w:rsid w:val="009A0318"/>
    <w:rsid w:val="009A5753"/>
    <w:rsid w:val="009A579D"/>
    <w:rsid w:val="009B25C4"/>
    <w:rsid w:val="009E12C5"/>
    <w:rsid w:val="009E3297"/>
    <w:rsid w:val="009F41ED"/>
    <w:rsid w:val="009F734F"/>
    <w:rsid w:val="00A14DA2"/>
    <w:rsid w:val="00A17F67"/>
    <w:rsid w:val="00A246B6"/>
    <w:rsid w:val="00A25F59"/>
    <w:rsid w:val="00A47E70"/>
    <w:rsid w:val="00A50CF0"/>
    <w:rsid w:val="00A540E5"/>
    <w:rsid w:val="00A670E4"/>
    <w:rsid w:val="00A7671C"/>
    <w:rsid w:val="00A957C3"/>
    <w:rsid w:val="00AA2CBC"/>
    <w:rsid w:val="00AA4683"/>
    <w:rsid w:val="00AB20D9"/>
    <w:rsid w:val="00AC5820"/>
    <w:rsid w:val="00AD1CD8"/>
    <w:rsid w:val="00AE034A"/>
    <w:rsid w:val="00B13B80"/>
    <w:rsid w:val="00B14CF4"/>
    <w:rsid w:val="00B20EB4"/>
    <w:rsid w:val="00B258BB"/>
    <w:rsid w:val="00B26E5B"/>
    <w:rsid w:val="00B358E5"/>
    <w:rsid w:val="00B45C44"/>
    <w:rsid w:val="00B51012"/>
    <w:rsid w:val="00B53EB5"/>
    <w:rsid w:val="00B610D7"/>
    <w:rsid w:val="00B67B97"/>
    <w:rsid w:val="00B70AA8"/>
    <w:rsid w:val="00B7607D"/>
    <w:rsid w:val="00B968C8"/>
    <w:rsid w:val="00BA323A"/>
    <w:rsid w:val="00BA3EC5"/>
    <w:rsid w:val="00BA51D9"/>
    <w:rsid w:val="00BB5DFC"/>
    <w:rsid w:val="00BC5397"/>
    <w:rsid w:val="00BD279D"/>
    <w:rsid w:val="00BD6BB8"/>
    <w:rsid w:val="00BE7206"/>
    <w:rsid w:val="00BF2EFC"/>
    <w:rsid w:val="00BF6A34"/>
    <w:rsid w:val="00C140D3"/>
    <w:rsid w:val="00C22A88"/>
    <w:rsid w:val="00C247D3"/>
    <w:rsid w:val="00C577B5"/>
    <w:rsid w:val="00C66BA2"/>
    <w:rsid w:val="00C870F6"/>
    <w:rsid w:val="00C907B5"/>
    <w:rsid w:val="00C95985"/>
    <w:rsid w:val="00CA36A5"/>
    <w:rsid w:val="00CC5026"/>
    <w:rsid w:val="00CC68D0"/>
    <w:rsid w:val="00D03F9A"/>
    <w:rsid w:val="00D06D51"/>
    <w:rsid w:val="00D12D39"/>
    <w:rsid w:val="00D201D4"/>
    <w:rsid w:val="00D24991"/>
    <w:rsid w:val="00D25671"/>
    <w:rsid w:val="00D50255"/>
    <w:rsid w:val="00D51BC7"/>
    <w:rsid w:val="00D5379F"/>
    <w:rsid w:val="00D57C5F"/>
    <w:rsid w:val="00D65124"/>
    <w:rsid w:val="00D66520"/>
    <w:rsid w:val="00D84AE9"/>
    <w:rsid w:val="00D9124E"/>
    <w:rsid w:val="00DA61CD"/>
    <w:rsid w:val="00DD1BD5"/>
    <w:rsid w:val="00DD21E5"/>
    <w:rsid w:val="00DD4D39"/>
    <w:rsid w:val="00DE34CF"/>
    <w:rsid w:val="00DE4CB9"/>
    <w:rsid w:val="00E03799"/>
    <w:rsid w:val="00E04BE0"/>
    <w:rsid w:val="00E07115"/>
    <w:rsid w:val="00E074B1"/>
    <w:rsid w:val="00E12D41"/>
    <w:rsid w:val="00E13F3D"/>
    <w:rsid w:val="00E34898"/>
    <w:rsid w:val="00E35FDA"/>
    <w:rsid w:val="00E407D2"/>
    <w:rsid w:val="00E43064"/>
    <w:rsid w:val="00E438D9"/>
    <w:rsid w:val="00E446D8"/>
    <w:rsid w:val="00E507D1"/>
    <w:rsid w:val="00E5616B"/>
    <w:rsid w:val="00E61EBF"/>
    <w:rsid w:val="00E72ADD"/>
    <w:rsid w:val="00E87D71"/>
    <w:rsid w:val="00E92FB4"/>
    <w:rsid w:val="00E93F51"/>
    <w:rsid w:val="00E961B2"/>
    <w:rsid w:val="00EA55D6"/>
    <w:rsid w:val="00EB09B7"/>
    <w:rsid w:val="00EC28DC"/>
    <w:rsid w:val="00EE7D7C"/>
    <w:rsid w:val="00EF2C07"/>
    <w:rsid w:val="00EF3766"/>
    <w:rsid w:val="00F03812"/>
    <w:rsid w:val="00F0557E"/>
    <w:rsid w:val="00F14C80"/>
    <w:rsid w:val="00F25D98"/>
    <w:rsid w:val="00F269AD"/>
    <w:rsid w:val="00F300FB"/>
    <w:rsid w:val="00F31E48"/>
    <w:rsid w:val="00F33470"/>
    <w:rsid w:val="00F370D2"/>
    <w:rsid w:val="00F37D11"/>
    <w:rsid w:val="00F6289D"/>
    <w:rsid w:val="00F62B30"/>
    <w:rsid w:val="00F76F05"/>
    <w:rsid w:val="00FB5AFD"/>
    <w:rsid w:val="00FB6386"/>
    <w:rsid w:val="00FC6E6C"/>
    <w:rsid w:val="00FD13BC"/>
    <w:rsid w:val="00FE0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9"/>
    <w:link w:val="24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14E54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614E5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614E5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14E54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277286"/>
    <w:rPr>
      <w:rFonts w:ascii="Times New Roman" w:hAnsi="Times New Roman"/>
    </w:rPr>
  </w:style>
  <w:style w:type="paragraph" w:styleId="af8">
    <w:name w:val="Revision"/>
    <w:hidden/>
    <w:uiPriority w:val="99"/>
    <w:semiHidden/>
    <w:qFormat/>
    <w:rsid w:val="00277286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620438"/>
  </w:style>
  <w:style w:type="character" w:customStyle="1" w:styleId="10">
    <w:name w:val="标题 1 字符"/>
    <w:link w:val="1"/>
    <w:qFormat/>
    <w:rsid w:val="00620438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sid w:val="00620438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qFormat/>
    <w:rsid w:val="00620438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locked/>
    <w:rsid w:val="00620438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qFormat/>
    <w:rsid w:val="00620438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sid w:val="00620438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20438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2043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20438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qFormat/>
    <w:rsid w:val="00620438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62043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62043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20438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62043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043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2043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2043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2043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62043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2043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20438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620438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620438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zh-CN"/>
    </w:rPr>
  </w:style>
  <w:style w:type="character" w:customStyle="1" w:styleId="B6Char">
    <w:name w:val="B6 Char"/>
    <w:link w:val="B6"/>
    <w:qFormat/>
    <w:rsid w:val="00620438"/>
    <w:rPr>
      <w:rFonts w:ascii="Times New Roman" w:eastAsia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620438"/>
    <w:pPr>
      <w:ind w:left="2269"/>
    </w:pPr>
  </w:style>
  <w:style w:type="character" w:customStyle="1" w:styleId="B7Char">
    <w:name w:val="B7 Char"/>
    <w:link w:val="B7"/>
    <w:qFormat/>
    <w:rsid w:val="00620438"/>
    <w:rPr>
      <w:rFonts w:ascii="Times New Roman" w:eastAsia="Times New Roman" w:hAnsi="Times New Roman"/>
      <w:lang w:val="en-GB" w:eastAsia="zh-CN"/>
    </w:rPr>
  </w:style>
  <w:style w:type="paragraph" w:customStyle="1" w:styleId="B8">
    <w:name w:val="B8"/>
    <w:basedOn w:val="B7"/>
    <w:qFormat/>
    <w:rsid w:val="006204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620438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620438"/>
    <w:pPr>
      <w:ind w:left="2836"/>
    </w:pPr>
  </w:style>
  <w:style w:type="paragraph" w:customStyle="1" w:styleId="B10">
    <w:name w:val="B10"/>
    <w:basedOn w:val="B5"/>
    <w:link w:val="B10Char"/>
    <w:qFormat/>
    <w:rsid w:val="00620438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zh-CN"/>
    </w:rPr>
  </w:style>
  <w:style w:type="character" w:customStyle="1" w:styleId="B10Char">
    <w:name w:val="B10 Char"/>
    <w:basedOn w:val="B5Char"/>
    <w:link w:val="B10"/>
    <w:rsid w:val="00620438"/>
    <w:rPr>
      <w:rFonts w:ascii="Times New Roman" w:eastAsia="Times New Roman" w:hAnsi="Times New Roman"/>
      <w:lang w:val="en-GB" w:eastAsia="zh-CN"/>
    </w:rPr>
  </w:style>
  <w:style w:type="character" w:customStyle="1" w:styleId="EXChar">
    <w:name w:val="EX Char"/>
    <w:link w:val="EX"/>
    <w:qFormat/>
    <w:locked/>
    <w:rsid w:val="00620438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semiHidden/>
    <w:rsid w:val="00620438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basedOn w:val="a0"/>
    <w:link w:val="af"/>
    <w:uiPriority w:val="99"/>
    <w:qFormat/>
    <w:rsid w:val="00620438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uiPriority w:val="99"/>
    <w:rsid w:val="00620438"/>
    <w:rPr>
      <w:rFonts w:ascii="Times New Roman" w:hAnsi="Times New Roman"/>
      <w:b/>
      <w:bCs/>
      <w:lang w:val="en-GB" w:eastAsia="en-US"/>
    </w:rPr>
  </w:style>
  <w:style w:type="table" w:styleId="af9">
    <w:name w:val="Table Grid"/>
    <w:basedOn w:val="a1"/>
    <w:uiPriority w:val="39"/>
    <w:qFormat/>
    <w:rsid w:val="00620438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rmal (Web)"/>
    <w:basedOn w:val="a"/>
    <w:unhideWhenUsed/>
    <w:qFormat/>
    <w:rsid w:val="00620438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b">
    <w:name w:val="Emphasis"/>
    <w:basedOn w:val="a0"/>
    <w:uiPriority w:val="20"/>
    <w:qFormat/>
    <w:rsid w:val="00620438"/>
    <w:rPr>
      <w:i/>
      <w:iCs/>
    </w:rPr>
  </w:style>
  <w:style w:type="character" w:customStyle="1" w:styleId="normaltextrun">
    <w:name w:val="normaltextrun"/>
    <w:basedOn w:val="a0"/>
    <w:rsid w:val="00620438"/>
  </w:style>
  <w:style w:type="character" w:customStyle="1" w:styleId="fontstyle01">
    <w:name w:val="fontstyle01"/>
    <w:basedOn w:val="a0"/>
    <w:rsid w:val="00620438"/>
    <w:rPr>
      <w:rFonts w:ascii="TimesNewRomanPSMT" w:eastAsia="TimesNewRomanPSMT" w:hint="eastAsia"/>
      <w:color w:val="000000"/>
      <w:sz w:val="20"/>
      <w:szCs w:val="20"/>
    </w:rPr>
  </w:style>
  <w:style w:type="paragraph" w:styleId="afc">
    <w:name w:val="Body Text"/>
    <w:basedOn w:val="a"/>
    <w:link w:val="afd"/>
    <w:qFormat/>
    <w:rsid w:val="0062043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zh-CN"/>
    </w:rPr>
  </w:style>
  <w:style w:type="character" w:customStyle="1" w:styleId="afd">
    <w:name w:val="正文文本 字符"/>
    <w:basedOn w:val="a0"/>
    <w:link w:val="afc"/>
    <w:qFormat/>
    <w:rsid w:val="00620438"/>
    <w:rPr>
      <w:rFonts w:ascii="Times New Roman" w:eastAsia="Times New Roman" w:hAnsi="Times New Roman"/>
      <w:lang w:val="en-GB" w:eastAsia="zh-CN"/>
    </w:rPr>
  </w:style>
  <w:style w:type="paragraph" w:customStyle="1" w:styleId="13">
    <w:name w:val="纯文本1"/>
    <w:basedOn w:val="a"/>
    <w:next w:val="afe"/>
    <w:link w:val="aff"/>
    <w:uiPriority w:val="99"/>
    <w:rsid w:val="00620438"/>
    <w:pPr>
      <w:spacing w:after="160" w:line="259" w:lineRule="auto"/>
    </w:pPr>
    <w:rPr>
      <w:rFonts w:ascii="Courier New" w:eastAsia="Calibri" w:hAnsi="Courier New"/>
      <w:sz w:val="22"/>
      <w:szCs w:val="22"/>
    </w:rPr>
  </w:style>
  <w:style w:type="character" w:customStyle="1" w:styleId="aff">
    <w:name w:val="纯文本 字符"/>
    <w:basedOn w:val="a0"/>
    <w:link w:val="13"/>
    <w:uiPriority w:val="99"/>
    <w:rsid w:val="00620438"/>
    <w:rPr>
      <w:rFonts w:ascii="Courier New" w:eastAsia="Calibri" w:hAnsi="Courier New" w:cs="Times New Roman"/>
      <w:sz w:val="22"/>
      <w:szCs w:val="22"/>
      <w:lang w:val="en-GB" w:eastAsia="en-US"/>
    </w:rPr>
  </w:style>
  <w:style w:type="paragraph" w:styleId="34">
    <w:name w:val="Body Text 3"/>
    <w:basedOn w:val="a"/>
    <w:link w:val="35"/>
    <w:qFormat/>
    <w:rsid w:val="0062043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zh-CN"/>
    </w:rPr>
  </w:style>
  <w:style w:type="character" w:customStyle="1" w:styleId="35">
    <w:name w:val="正文文本 3 字符"/>
    <w:basedOn w:val="a0"/>
    <w:link w:val="34"/>
    <w:qFormat/>
    <w:rsid w:val="00620438"/>
    <w:rPr>
      <w:rFonts w:ascii="Times New Roman" w:eastAsia="Times New Roman" w:hAnsi="Times New Roman"/>
      <w:sz w:val="16"/>
      <w:szCs w:val="16"/>
      <w:lang w:val="en-GB" w:eastAsia="zh-CN"/>
    </w:rPr>
  </w:style>
  <w:style w:type="character" w:customStyle="1" w:styleId="24">
    <w:name w:val="列表项目符号 2 字符"/>
    <w:link w:val="23"/>
    <w:qFormat/>
    <w:rsid w:val="00620438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qFormat/>
    <w:rsid w:val="00620438"/>
  </w:style>
  <w:style w:type="character" w:styleId="aff0">
    <w:name w:val="page number"/>
    <w:qFormat/>
    <w:rsid w:val="00620438"/>
  </w:style>
  <w:style w:type="paragraph" w:customStyle="1" w:styleId="Note-Boxed">
    <w:name w:val="Note - Boxed"/>
    <w:basedOn w:val="a"/>
    <w:next w:val="a"/>
    <w:rsid w:val="006204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620438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620438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620438"/>
    <w:rPr>
      <w:rFonts w:eastAsia="MS Mincho"/>
    </w:rPr>
  </w:style>
  <w:style w:type="paragraph" w:customStyle="1" w:styleId="pl0">
    <w:name w:val="pl"/>
    <w:basedOn w:val="a"/>
    <w:qFormat/>
    <w:rsid w:val="0062043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6204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EditorsnoteChar0">
    <w:name w:val="Editor´s note Char"/>
    <w:link w:val="Editorsnote0"/>
    <w:qFormat/>
    <w:rsid w:val="00620438"/>
    <w:rPr>
      <w:rFonts w:ascii="Times New Roman" w:eastAsia="Times New Roman" w:hAnsi="Times New Roman"/>
      <w:lang w:val="en-GB" w:eastAsia="zh-CN"/>
    </w:rPr>
  </w:style>
  <w:style w:type="paragraph" w:styleId="aff1">
    <w:name w:val="Bibliography"/>
    <w:basedOn w:val="a"/>
    <w:next w:val="a"/>
    <w:uiPriority w:val="37"/>
    <w:semiHidden/>
    <w:unhideWhenUsed/>
    <w:rsid w:val="006204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4">
    <w:name w:val="文本块1"/>
    <w:basedOn w:val="a"/>
    <w:next w:val="aff2"/>
    <w:locked/>
    <w:rsid w:val="00620438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Yu Mincho" w:hAnsi="Calibri"/>
      <w:i/>
      <w:iCs/>
      <w:color w:val="4472C4"/>
      <w:lang w:eastAsia="zh-CN"/>
    </w:rPr>
  </w:style>
  <w:style w:type="paragraph" w:styleId="26">
    <w:name w:val="Body Text 2"/>
    <w:basedOn w:val="a"/>
    <w:link w:val="27"/>
    <w:rsid w:val="0062043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zh-CN"/>
    </w:rPr>
  </w:style>
  <w:style w:type="character" w:customStyle="1" w:styleId="27">
    <w:name w:val="正文文本 2 字符"/>
    <w:basedOn w:val="a0"/>
    <w:link w:val="26"/>
    <w:rsid w:val="00620438"/>
    <w:rPr>
      <w:rFonts w:ascii="Times New Roman" w:eastAsia="Times New Roman" w:hAnsi="Times New Roman"/>
      <w:lang w:val="en-GB" w:eastAsia="zh-CN"/>
    </w:rPr>
  </w:style>
  <w:style w:type="paragraph" w:styleId="aff3">
    <w:name w:val="Body Text First Indent"/>
    <w:basedOn w:val="afc"/>
    <w:link w:val="aff4"/>
    <w:rsid w:val="00620438"/>
    <w:pPr>
      <w:spacing w:after="180"/>
      <w:ind w:firstLine="360"/>
    </w:pPr>
  </w:style>
  <w:style w:type="character" w:customStyle="1" w:styleId="aff4">
    <w:name w:val="正文文本首行缩进 字符"/>
    <w:basedOn w:val="afd"/>
    <w:link w:val="aff3"/>
    <w:rsid w:val="00620438"/>
    <w:rPr>
      <w:rFonts w:ascii="Times New Roman" w:eastAsia="Times New Roman" w:hAnsi="Times New Roman"/>
      <w:lang w:val="en-GB" w:eastAsia="zh-CN"/>
    </w:rPr>
  </w:style>
  <w:style w:type="paragraph" w:styleId="aff5">
    <w:name w:val="Body Text Indent"/>
    <w:basedOn w:val="a"/>
    <w:link w:val="aff6"/>
    <w:rsid w:val="0062043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zh-CN"/>
    </w:rPr>
  </w:style>
  <w:style w:type="character" w:customStyle="1" w:styleId="aff6">
    <w:name w:val="正文文本缩进 字符"/>
    <w:basedOn w:val="a0"/>
    <w:link w:val="aff5"/>
    <w:rsid w:val="00620438"/>
    <w:rPr>
      <w:rFonts w:ascii="Times New Roman" w:eastAsia="Times New Roman" w:hAnsi="Times New Roman"/>
      <w:lang w:val="en-GB" w:eastAsia="zh-CN"/>
    </w:rPr>
  </w:style>
  <w:style w:type="paragraph" w:styleId="28">
    <w:name w:val="Body Text First Indent 2"/>
    <w:basedOn w:val="aff5"/>
    <w:link w:val="29"/>
    <w:rsid w:val="00620438"/>
    <w:pPr>
      <w:spacing w:after="180"/>
      <w:ind w:left="360" w:firstLine="360"/>
    </w:pPr>
  </w:style>
  <w:style w:type="character" w:customStyle="1" w:styleId="29">
    <w:name w:val="正文文本首行缩进 2 字符"/>
    <w:basedOn w:val="aff6"/>
    <w:link w:val="28"/>
    <w:rsid w:val="00620438"/>
    <w:rPr>
      <w:rFonts w:ascii="Times New Roman" w:eastAsia="Times New Roman" w:hAnsi="Times New Roman"/>
      <w:lang w:val="en-GB" w:eastAsia="zh-CN"/>
    </w:rPr>
  </w:style>
  <w:style w:type="paragraph" w:styleId="2a">
    <w:name w:val="Body Text Indent 2"/>
    <w:basedOn w:val="a"/>
    <w:link w:val="2b"/>
    <w:rsid w:val="0062043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zh-CN"/>
    </w:rPr>
  </w:style>
  <w:style w:type="character" w:customStyle="1" w:styleId="2b">
    <w:name w:val="正文文本缩进 2 字符"/>
    <w:basedOn w:val="a0"/>
    <w:link w:val="2a"/>
    <w:rsid w:val="00620438"/>
    <w:rPr>
      <w:rFonts w:ascii="Times New Roman" w:eastAsia="Times New Roman" w:hAnsi="Times New Roman"/>
      <w:lang w:val="en-GB" w:eastAsia="zh-CN"/>
    </w:rPr>
  </w:style>
  <w:style w:type="paragraph" w:styleId="36">
    <w:name w:val="Body Text Indent 3"/>
    <w:basedOn w:val="a"/>
    <w:link w:val="37"/>
    <w:rsid w:val="0062043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zh-CN"/>
    </w:rPr>
  </w:style>
  <w:style w:type="character" w:customStyle="1" w:styleId="37">
    <w:name w:val="正文文本缩进 3 字符"/>
    <w:basedOn w:val="a0"/>
    <w:link w:val="36"/>
    <w:rsid w:val="00620438"/>
    <w:rPr>
      <w:rFonts w:ascii="Times New Roman" w:eastAsia="Times New Roman" w:hAnsi="Times New Roman"/>
      <w:sz w:val="16"/>
      <w:szCs w:val="16"/>
      <w:lang w:val="en-GB" w:eastAsia="zh-CN"/>
    </w:rPr>
  </w:style>
  <w:style w:type="paragraph" w:customStyle="1" w:styleId="15">
    <w:name w:val="题注1"/>
    <w:basedOn w:val="a"/>
    <w:next w:val="a"/>
    <w:semiHidden/>
    <w:unhideWhenUsed/>
    <w:qFormat/>
    <w:rsid w:val="00620438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/>
      <w:sz w:val="18"/>
      <w:szCs w:val="18"/>
      <w:lang w:eastAsia="zh-CN"/>
    </w:rPr>
  </w:style>
  <w:style w:type="paragraph" w:styleId="aff7">
    <w:name w:val="Closing"/>
    <w:basedOn w:val="a"/>
    <w:link w:val="aff8"/>
    <w:rsid w:val="0062043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zh-CN"/>
    </w:rPr>
  </w:style>
  <w:style w:type="character" w:customStyle="1" w:styleId="aff8">
    <w:name w:val="结束语 字符"/>
    <w:basedOn w:val="a0"/>
    <w:link w:val="aff7"/>
    <w:rsid w:val="00620438"/>
    <w:rPr>
      <w:rFonts w:ascii="Times New Roman" w:eastAsia="Times New Roman" w:hAnsi="Times New Roman"/>
      <w:lang w:val="en-GB" w:eastAsia="zh-CN"/>
    </w:rPr>
  </w:style>
  <w:style w:type="paragraph" w:styleId="aff9">
    <w:name w:val="Date"/>
    <w:basedOn w:val="a"/>
    <w:next w:val="a"/>
    <w:link w:val="affa"/>
    <w:rsid w:val="006204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affa">
    <w:name w:val="日期 字符"/>
    <w:basedOn w:val="a0"/>
    <w:link w:val="aff9"/>
    <w:rsid w:val="00620438"/>
    <w:rPr>
      <w:rFonts w:ascii="Times New Roman" w:eastAsia="Times New Roman" w:hAnsi="Times New Roman"/>
      <w:lang w:val="en-GB" w:eastAsia="zh-CN"/>
    </w:rPr>
  </w:style>
  <w:style w:type="character" w:customStyle="1" w:styleId="af7">
    <w:name w:val="文档结构图 字符"/>
    <w:basedOn w:val="a0"/>
    <w:link w:val="af6"/>
    <w:rsid w:val="00620438"/>
    <w:rPr>
      <w:rFonts w:ascii="Tahoma" w:hAnsi="Tahoma" w:cs="Tahoma"/>
      <w:shd w:val="clear" w:color="auto" w:fill="000080"/>
      <w:lang w:val="en-GB" w:eastAsia="en-US"/>
    </w:rPr>
  </w:style>
  <w:style w:type="paragraph" w:styleId="affb">
    <w:name w:val="E-mail Signature"/>
    <w:basedOn w:val="a"/>
    <w:link w:val="affc"/>
    <w:rsid w:val="0062043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zh-CN"/>
    </w:rPr>
  </w:style>
  <w:style w:type="character" w:customStyle="1" w:styleId="affc">
    <w:name w:val="电子邮件签名 字符"/>
    <w:basedOn w:val="a0"/>
    <w:link w:val="affb"/>
    <w:rsid w:val="00620438"/>
    <w:rPr>
      <w:rFonts w:ascii="Times New Roman" w:eastAsia="Times New Roman" w:hAnsi="Times New Roman"/>
      <w:lang w:val="en-GB" w:eastAsia="zh-CN"/>
    </w:rPr>
  </w:style>
  <w:style w:type="paragraph" w:styleId="affd">
    <w:name w:val="endnote text"/>
    <w:basedOn w:val="a"/>
    <w:link w:val="affe"/>
    <w:qFormat/>
    <w:rsid w:val="0062043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zh-CN"/>
    </w:rPr>
  </w:style>
  <w:style w:type="character" w:customStyle="1" w:styleId="affe">
    <w:name w:val="尾注文本 字符"/>
    <w:basedOn w:val="a0"/>
    <w:link w:val="affd"/>
    <w:rsid w:val="00620438"/>
    <w:rPr>
      <w:rFonts w:ascii="Times New Roman" w:eastAsia="Times New Roman" w:hAnsi="Times New Roman"/>
      <w:lang w:val="en-GB" w:eastAsia="zh-CN"/>
    </w:rPr>
  </w:style>
  <w:style w:type="paragraph" w:styleId="HTML">
    <w:name w:val="HTML Address"/>
    <w:basedOn w:val="a"/>
    <w:link w:val="HTML0"/>
    <w:rsid w:val="0062043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zh-CN"/>
    </w:rPr>
  </w:style>
  <w:style w:type="character" w:customStyle="1" w:styleId="HTML0">
    <w:name w:val="HTML 地址 字符"/>
    <w:basedOn w:val="a0"/>
    <w:link w:val="HTML"/>
    <w:rsid w:val="00620438"/>
    <w:rPr>
      <w:rFonts w:ascii="Times New Roman" w:eastAsia="Times New Roman" w:hAnsi="Times New Roman"/>
      <w:i/>
      <w:iCs/>
      <w:lang w:val="en-GB" w:eastAsia="zh-CN"/>
    </w:rPr>
  </w:style>
  <w:style w:type="paragraph" w:styleId="HTML1">
    <w:name w:val="HTML Preformatted"/>
    <w:basedOn w:val="a"/>
    <w:link w:val="HTML2"/>
    <w:semiHidden/>
    <w:unhideWhenUsed/>
    <w:rsid w:val="0062043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zh-CN"/>
    </w:rPr>
  </w:style>
  <w:style w:type="character" w:customStyle="1" w:styleId="HTML2">
    <w:name w:val="HTML 预设格式 字符"/>
    <w:basedOn w:val="a0"/>
    <w:link w:val="HTML1"/>
    <w:semiHidden/>
    <w:rsid w:val="00620438"/>
    <w:rPr>
      <w:rFonts w:ascii="Consolas" w:eastAsia="Times New Roman" w:hAnsi="Consolas"/>
      <w:lang w:val="en-GB" w:eastAsia="zh-CN"/>
    </w:rPr>
  </w:style>
  <w:style w:type="paragraph" w:styleId="38">
    <w:name w:val="index 3"/>
    <w:basedOn w:val="a"/>
    <w:next w:val="a"/>
    <w:rsid w:val="0062043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zh-CN"/>
    </w:rPr>
  </w:style>
  <w:style w:type="paragraph" w:styleId="44">
    <w:name w:val="index 4"/>
    <w:basedOn w:val="a"/>
    <w:next w:val="a"/>
    <w:rsid w:val="0062043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zh-CN"/>
    </w:rPr>
  </w:style>
  <w:style w:type="paragraph" w:styleId="54">
    <w:name w:val="index 5"/>
    <w:basedOn w:val="a"/>
    <w:next w:val="a"/>
    <w:rsid w:val="0062043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zh-CN"/>
    </w:rPr>
  </w:style>
  <w:style w:type="paragraph" w:styleId="61">
    <w:name w:val="index 6"/>
    <w:basedOn w:val="a"/>
    <w:next w:val="a"/>
    <w:rsid w:val="0062043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zh-CN"/>
    </w:rPr>
  </w:style>
  <w:style w:type="paragraph" w:styleId="71">
    <w:name w:val="index 7"/>
    <w:basedOn w:val="a"/>
    <w:next w:val="a"/>
    <w:rsid w:val="0062043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zh-CN"/>
    </w:rPr>
  </w:style>
  <w:style w:type="paragraph" w:styleId="81">
    <w:name w:val="index 8"/>
    <w:basedOn w:val="a"/>
    <w:next w:val="a"/>
    <w:rsid w:val="0062043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zh-CN"/>
    </w:rPr>
  </w:style>
  <w:style w:type="paragraph" w:styleId="91">
    <w:name w:val="index 9"/>
    <w:basedOn w:val="a"/>
    <w:next w:val="a"/>
    <w:rsid w:val="0062043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zh-CN"/>
    </w:rPr>
  </w:style>
  <w:style w:type="paragraph" w:customStyle="1" w:styleId="16">
    <w:name w:val="索引标题1"/>
    <w:basedOn w:val="a"/>
    <w:next w:val="11"/>
    <w:qFormat/>
    <w:locked/>
    <w:rsid w:val="00620438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  <w:lang w:eastAsia="zh-CN"/>
    </w:rPr>
  </w:style>
  <w:style w:type="paragraph" w:customStyle="1" w:styleId="17">
    <w:name w:val="明显引用1"/>
    <w:basedOn w:val="a"/>
    <w:next w:val="a"/>
    <w:uiPriority w:val="30"/>
    <w:qFormat/>
    <w:locked/>
    <w:rsid w:val="0062043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zh-CN"/>
    </w:rPr>
  </w:style>
  <w:style w:type="character" w:customStyle="1" w:styleId="afff">
    <w:name w:val="明显引用 字符"/>
    <w:basedOn w:val="a0"/>
    <w:link w:val="afff0"/>
    <w:uiPriority w:val="30"/>
    <w:rsid w:val="00620438"/>
    <w:rPr>
      <w:rFonts w:eastAsia="Times New Roman"/>
      <w:i/>
      <w:iCs/>
      <w:color w:val="4472C4"/>
      <w:lang w:val="en-GB" w:eastAsia="zh-CN"/>
    </w:rPr>
  </w:style>
  <w:style w:type="paragraph" w:styleId="afff1">
    <w:name w:val="List Continue"/>
    <w:basedOn w:val="a"/>
    <w:rsid w:val="0062043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zh-CN"/>
    </w:rPr>
  </w:style>
  <w:style w:type="paragraph" w:styleId="2c">
    <w:name w:val="List Continue 2"/>
    <w:basedOn w:val="a"/>
    <w:rsid w:val="0062043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zh-CN"/>
    </w:rPr>
  </w:style>
  <w:style w:type="paragraph" w:styleId="39">
    <w:name w:val="List Continue 3"/>
    <w:basedOn w:val="a"/>
    <w:rsid w:val="0062043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zh-CN"/>
    </w:rPr>
  </w:style>
  <w:style w:type="paragraph" w:styleId="45">
    <w:name w:val="List Continue 4"/>
    <w:basedOn w:val="a"/>
    <w:rsid w:val="0062043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zh-CN"/>
    </w:rPr>
  </w:style>
  <w:style w:type="paragraph" w:styleId="55">
    <w:name w:val="List Continue 5"/>
    <w:basedOn w:val="a"/>
    <w:rsid w:val="0062043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zh-CN"/>
    </w:rPr>
  </w:style>
  <w:style w:type="paragraph" w:styleId="3">
    <w:name w:val="List Number 3"/>
    <w:basedOn w:val="a"/>
    <w:rsid w:val="00620438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zh-CN"/>
    </w:rPr>
  </w:style>
  <w:style w:type="paragraph" w:styleId="4">
    <w:name w:val="List Number 4"/>
    <w:basedOn w:val="a"/>
    <w:rsid w:val="0062043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zh-CN"/>
    </w:rPr>
  </w:style>
  <w:style w:type="paragraph" w:styleId="5">
    <w:name w:val="List Number 5"/>
    <w:basedOn w:val="a"/>
    <w:rsid w:val="0062043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zh-CN"/>
    </w:rPr>
  </w:style>
  <w:style w:type="paragraph" w:styleId="afff2">
    <w:name w:val="List Paragraph"/>
    <w:basedOn w:val="a"/>
    <w:uiPriority w:val="34"/>
    <w:qFormat/>
    <w:rsid w:val="0062043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zh-CN"/>
    </w:rPr>
  </w:style>
  <w:style w:type="paragraph" w:styleId="afff3">
    <w:name w:val="macro"/>
    <w:link w:val="afff4"/>
    <w:rsid w:val="0062043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afff4">
    <w:name w:val="宏文本 字符"/>
    <w:basedOn w:val="a0"/>
    <w:link w:val="afff3"/>
    <w:rsid w:val="00620438"/>
    <w:rPr>
      <w:rFonts w:ascii="Consolas" w:eastAsia="Times New Roman" w:hAnsi="Consolas"/>
      <w:lang w:val="en-GB" w:eastAsia="zh-CN"/>
    </w:rPr>
  </w:style>
  <w:style w:type="paragraph" w:customStyle="1" w:styleId="18">
    <w:name w:val="信息标题1"/>
    <w:basedOn w:val="a"/>
    <w:next w:val="afff5"/>
    <w:link w:val="afff6"/>
    <w:locked/>
    <w:rsid w:val="006204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eastAsia="zh-CN"/>
    </w:rPr>
  </w:style>
  <w:style w:type="character" w:customStyle="1" w:styleId="afff6">
    <w:name w:val="信息标题 字符"/>
    <w:basedOn w:val="a0"/>
    <w:link w:val="18"/>
    <w:rsid w:val="00620438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zh-CN"/>
    </w:rPr>
  </w:style>
  <w:style w:type="paragraph" w:styleId="afff7">
    <w:name w:val="No Spacing"/>
    <w:uiPriority w:val="1"/>
    <w:qFormat/>
    <w:rsid w:val="0062043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zh-CN"/>
    </w:rPr>
  </w:style>
  <w:style w:type="paragraph" w:styleId="afff8">
    <w:name w:val="Normal Indent"/>
    <w:basedOn w:val="a"/>
    <w:rsid w:val="0062043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zh-CN"/>
    </w:rPr>
  </w:style>
  <w:style w:type="paragraph" w:styleId="afff9">
    <w:name w:val="Note Heading"/>
    <w:basedOn w:val="a"/>
    <w:next w:val="a"/>
    <w:link w:val="afffa"/>
    <w:rsid w:val="0062043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zh-CN"/>
    </w:rPr>
  </w:style>
  <w:style w:type="character" w:customStyle="1" w:styleId="afffa">
    <w:name w:val="注释标题 字符"/>
    <w:basedOn w:val="a0"/>
    <w:link w:val="afff9"/>
    <w:rsid w:val="00620438"/>
    <w:rPr>
      <w:rFonts w:ascii="Times New Roman" w:eastAsia="Times New Roman" w:hAnsi="Times New Roman"/>
      <w:lang w:val="en-GB" w:eastAsia="zh-CN"/>
    </w:rPr>
  </w:style>
  <w:style w:type="paragraph" w:customStyle="1" w:styleId="19">
    <w:name w:val="引用1"/>
    <w:basedOn w:val="a"/>
    <w:next w:val="a"/>
    <w:uiPriority w:val="29"/>
    <w:qFormat/>
    <w:locked/>
    <w:rsid w:val="0062043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zh-CN"/>
    </w:rPr>
  </w:style>
  <w:style w:type="character" w:customStyle="1" w:styleId="afffb">
    <w:name w:val="引用 字符"/>
    <w:basedOn w:val="a0"/>
    <w:link w:val="afffc"/>
    <w:uiPriority w:val="29"/>
    <w:rsid w:val="00620438"/>
    <w:rPr>
      <w:rFonts w:eastAsia="Times New Roman"/>
      <w:i/>
      <w:iCs/>
      <w:color w:val="404040"/>
      <w:lang w:val="en-GB" w:eastAsia="zh-CN"/>
    </w:rPr>
  </w:style>
  <w:style w:type="paragraph" w:styleId="afffd">
    <w:name w:val="Salutation"/>
    <w:basedOn w:val="a"/>
    <w:next w:val="a"/>
    <w:link w:val="afffe"/>
    <w:rsid w:val="006204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afffe">
    <w:name w:val="称呼 字符"/>
    <w:basedOn w:val="a0"/>
    <w:link w:val="afffd"/>
    <w:rsid w:val="00620438"/>
    <w:rPr>
      <w:rFonts w:ascii="Times New Roman" w:eastAsia="Times New Roman" w:hAnsi="Times New Roman"/>
      <w:lang w:val="en-GB" w:eastAsia="zh-CN"/>
    </w:rPr>
  </w:style>
  <w:style w:type="paragraph" w:styleId="affff">
    <w:name w:val="Signature"/>
    <w:basedOn w:val="a"/>
    <w:link w:val="affff0"/>
    <w:rsid w:val="0062043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zh-CN"/>
    </w:rPr>
  </w:style>
  <w:style w:type="character" w:customStyle="1" w:styleId="affff0">
    <w:name w:val="签名 字符"/>
    <w:basedOn w:val="a0"/>
    <w:link w:val="affff"/>
    <w:rsid w:val="00620438"/>
    <w:rPr>
      <w:rFonts w:ascii="Times New Roman" w:eastAsia="Times New Roman" w:hAnsi="Times New Roman"/>
      <w:lang w:val="en-GB" w:eastAsia="zh-CN"/>
    </w:rPr>
  </w:style>
  <w:style w:type="paragraph" w:customStyle="1" w:styleId="1a">
    <w:name w:val="副标题1"/>
    <w:basedOn w:val="a"/>
    <w:next w:val="a"/>
    <w:qFormat/>
    <w:locked/>
    <w:rsid w:val="0062043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Yu Mincho" w:hAnsi="Calibri"/>
      <w:color w:val="5A5A5A"/>
      <w:spacing w:val="15"/>
      <w:sz w:val="22"/>
      <w:szCs w:val="22"/>
      <w:lang w:eastAsia="zh-CN"/>
    </w:rPr>
  </w:style>
  <w:style w:type="character" w:customStyle="1" w:styleId="affff1">
    <w:name w:val="副标题 字符"/>
    <w:basedOn w:val="a0"/>
    <w:link w:val="affff2"/>
    <w:rsid w:val="00620438"/>
    <w:rPr>
      <w:rFonts w:ascii="Calibri" w:eastAsia="Yu Mincho" w:hAnsi="Calibri" w:cs="Times New Roman"/>
      <w:color w:val="5A5A5A"/>
      <w:spacing w:val="15"/>
      <w:sz w:val="22"/>
      <w:szCs w:val="22"/>
      <w:lang w:val="en-GB" w:eastAsia="zh-CN"/>
    </w:rPr>
  </w:style>
  <w:style w:type="paragraph" w:styleId="affff3">
    <w:name w:val="table of authorities"/>
    <w:basedOn w:val="a"/>
    <w:next w:val="a"/>
    <w:rsid w:val="0062043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zh-CN"/>
    </w:rPr>
  </w:style>
  <w:style w:type="paragraph" w:styleId="affff4">
    <w:name w:val="table of figures"/>
    <w:basedOn w:val="a"/>
    <w:next w:val="a"/>
    <w:rsid w:val="0062043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zh-CN"/>
    </w:rPr>
  </w:style>
  <w:style w:type="paragraph" w:customStyle="1" w:styleId="1b">
    <w:name w:val="标题1"/>
    <w:basedOn w:val="a"/>
    <w:next w:val="a"/>
    <w:qFormat/>
    <w:locked/>
    <w:rsid w:val="0062043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Yu Gothic Light" w:hAnsi="Calibri Light"/>
      <w:spacing w:val="-10"/>
      <w:kern w:val="28"/>
      <w:sz w:val="56"/>
      <w:szCs w:val="56"/>
      <w:lang w:eastAsia="zh-CN"/>
    </w:rPr>
  </w:style>
  <w:style w:type="character" w:customStyle="1" w:styleId="affff5">
    <w:name w:val="标题 字符"/>
    <w:basedOn w:val="a0"/>
    <w:link w:val="affff6"/>
    <w:rsid w:val="00620438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zh-CN"/>
    </w:rPr>
  </w:style>
  <w:style w:type="paragraph" w:customStyle="1" w:styleId="1c">
    <w:name w:val="引文目录标题1"/>
    <w:basedOn w:val="a"/>
    <w:next w:val="a"/>
    <w:locked/>
    <w:rsid w:val="0062043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  <w:lang w:eastAsia="zh-CN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locked/>
    <w:rsid w:val="00620438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Yu Gothic Light" w:hAnsi="Calibri Light"/>
      <w:color w:val="2F5496"/>
      <w:sz w:val="32"/>
      <w:szCs w:val="32"/>
      <w:lang w:eastAsia="zh-CN"/>
    </w:rPr>
  </w:style>
  <w:style w:type="paragraph" w:customStyle="1" w:styleId="1d">
    <w:name w:val="收信人地址1"/>
    <w:basedOn w:val="a"/>
    <w:next w:val="affff7"/>
    <w:locked/>
    <w:rsid w:val="0062043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Yu Gothic Light" w:hAnsi="Calibri Light"/>
      <w:sz w:val="24"/>
      <w:szCs w:val="24"/>
      <w:lang w:eastAsia="zh-CN"/>
    </w:rPr>
  </w:style>
  <w:style w:type="paragraph" w:customStyle="1" w:styleId="1e">
    <w:name w:val="寄信人地址1"/>
    <w:basedOn w:val="a"/>
    <w:next w:val="affff8"/>
    <w:locked/>
    <w:rsid w:val="00620438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Yu Gothic Light" w:hAnsi="Calibri Light"/>
      <w:lang w:eastAsia="zh-CN"/>
    </w:rPr>
  </w:style>
  <w:style w:type="paragraph" w:styleId="afe">
    <w:name w:val="Plain Text"/>
    <w:basedOn w:val="a"/>
    <w:link w:val="1f"/>
    <w:uiPriority w:val="99"/>
    <w:unhideWhenUsed/>
    <w:rsid w:val="00620438"/>
    <w:pPr>
      <w:spacing w:after="0"/>
    </w:pPr>
    <w:rPr>
      <w:rFonts w:ascii="Consolas" w:hAnsi="Consolas"/>
      <w:sz w:val="21"/>
      <w:szCs w:val="21"/>
    </w:rPr>
  </w:style>
  <w:style w:type="character" w:customStyle="1" w:styleId="1f">
    <w:name w:val="纯文本 字符1"/>
    <w:basedOn w:val="a0"/>
    <w:link w:val="afe"/>
    <w:semiHidden/>
    <w:rsid w:val="00620438"/>
    <w:rPr>
      <w:rFonts w:ascii="Consolas" w:hAnsi="Consolas"/>
      <w:sz w:val="21"/>
      <w:szCs w:val="21"/>
      <w:lang w:val="en-GB" w:eastAsia="en-US"/>
    </w:rPr>
  </w:style>
  <w:style w:type="paragraph" w:styleId="aff2">
    <w:name w:val="Block Text"/>
    <w:basedOn w:val="a"/>
    <w:unhideWhenUsed/>
    <w:rsid w:val="0062043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ff0">
    <w:name w:val="Intense Quote"/>
    <w:basedOn w:val="a"/>
    <w:next w:val="a"/>
    <w:link w:val="afff"/>
    <w:uiPriority w:val="30"/>
    <w:qFormat/>
    <w:rsid w:val="0062043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4472C4"/>
      <w:lang w:eastAsia="zh-CN"/>
    </w:rPr>
  </w:style>
  <w:style w:type="character" w:customStyle="1" w:styleId="1f0">
    <w:name w:val="明显引用 字符1"/>
    <w:basedOn w:val="a0"/>
    <w:uiPriority w:val="30"/>
    <w:rsid w:val="0062043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5">
    <w:name w:val="Message Header"/>
    <w:basedOn w:val="a"/>
    <w:link w:val="1f1"/>
    <w:unhideWhenUsed/>
    <w:rsid w:val="006204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f1">
    <w:name w:val="信息标题 字符1"/>
    <w:basedOn w:val="a0"/>
    <w:link w:val="afff5"/>
    <w:semiHidden/>
    <w:rsid w:val="0062043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c">
    <w:name w:val="Quote"/>
    <w:basedOn w:val="a"/>
    <w:next w:val="a"/>
    <w:link w:val="afffb"/>
    <w:uiPriority w:val="29"/>
    <w:qFormat/>
    <w:rsid w:val="00620438"/>
    <w:pPr>
      <w:spacing w:before="200" w:after="160"/>
      <w:ind w:left="864" w:right="864"/>
      <w:jc w:val="center"/>
    </w:pPr>
    <w:rPr>
      <w:rFonts w:ascii="CG Times (WN)" w:eastAsia="Times New Roman" w:hAnsi="CG Times (WN)"/>
      <w:i/>
      <w:iCs/>
      <w:color w:val="404040"/>
      <w:lang w:eastAsia="zh-CN"/>
    </w:rPr>
  </w:style>
  <w:style w:type="character" w:customStyle="1" w:styleId="1f2">
    <w:name w:val="引用 字符1"/>
    <w:basedOn w:val="a0"/>
    <w:uiPriority w:val="29"/>
    <w:rsid w:val="0062043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2">
    <w:name w:val="Subtitle"/>
    <w:basedOn w:val="a"/>
    <w:next w:val="a"/>
    <w:link w:val="affff1"/>
    <w:qFormat/>
    <w:rsid w:val="00620438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  <w:lang w:eastAsia="zh-CN"/>
    </w:rPr>
  </w:style>
  <w:style w:type="character" w:customStyle="1" w:styleId="1f3">
    <w:name w:val="副标题 字符1"/>
    <w:basedOn w:val="a0"/>
    <w:rsid w:val="0062043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6">
    <w:name w:val="Title"/>
    <w:basedOn w:val="a"/>
    <w:next w:val="a"/>
    <w:link w:val="affff5"/>
    <w:qFormat/>
    <w:rsid w:val="00620438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  <w:lang w:eastAsia="zh-CN"/>
    </w:rPr>
  </w:style>
  <w:style w:type="character" w:customStyle="1" w:styleId="1f4">
    <w:name w:val="标题 字符1"/>
    <w:basedOn w:val="a0"/>
    <w:rsid w:val="0062043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envelope address"/>
    <w:basedOn w:val="a"/>
    <w:unhideWhenUsed/>
    <w:rsid w:val="0062043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f8">
    <w:name w:val="envelope return"/>
    <w:basedOn w:val="a"/>
    <w:unhideWhenUsed/>
    <w:rsid w:val="00620438"/>
    <w:pPr>
      <w:spacing w:after="0"/>
    </w:pPr>
    <w:rPr>
      <w:rFonts w:asciiTheme="majorHAnsi" w:eastAsiaTheme="majorEastAsia" w:hAnsiTheme="majorHAnsi" w:cstheme="majorBidi"/>
    </w:rPr>
  </w:style>
  <w:style w:type="numbering" w:customStyle="1" w:styleId="2d">
    <w:name w:val="无列表2"/>
    <w:next w:val="a2"/>
    <w:uiPriority w:val="99"/>
    <w:semiHidden/>
    <w:unhideWhenUsed/>
    <w:rsid w:val="005D20C1"/>
  </w:style>
  <w:style w:type="paragraph" w:customStyle="1" w:styleId="2e">
    <w:name w:val="题注2"/>
    <w:basedOn w:val="a"/>
    <w:next w:val="a"/>
    <w:semiHidden/>
    <w:unhideWhenUsed/>
    <w:qFormat/>
    <w:rsid w:val="005D20C1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/>
      <w:sz w:val="18"/>
      <w:szCs w:val="18"/>
      <w:lang w:eastAsia="zh-CN"/>
    </w:rPr>
  </w:style>
  <w:style w:type="paragraph" w:customStyle="1" w:styleId="2f">
    <w:name w:val="索引标题2"/>
    <w:basedOn w:val="a"/>
    <w:next w:val="11"/>
    <w:qFormat/>
    <w:locked/>
    <w:rsid w:val="005D20C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  <w:lang w:eastAsia="zh-CN"/>
    </w:rPr>
  </w:style>
  <w:style w:type="paragraph" w:customStyle="1" w:styleId="2f0">
    <w:name w:val="引文目录标题2"/>
    <w:basedOn w:val="a"/>
    <w:next w:val="a"/>
    <w:locked/>
    <w:rsid w:val="005D20C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  <w:lang w:eastAsia="zh-CN"/>
    </w:rPr>
  </w:style>
  <w:style w:type="paragraph" w:customStyle="1" w:styleId="TOC20">
    <w:name w:val="TOC 标题2"/>
    <w:basedOn w:val="1"/>
    <w:next w:val="a"/>
    <w:uiPriority w:val="39"/>
    <w:semiHidden/>
    <w:unhideWhenUsed/>
    <w:qFormat/>
    <w:locked/>
    <w:rsid w:val="005D20C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Yu Gothic Light" w:hAnsi="Calibri Light"/>
      <w:color w:val="2F5496"/>
      <w:sz w:val="32"/>
      <w:szCs w:val="32"/>
      <w:lang w:eastAsia="zh-CN"/>
    </w:rPr>
  </w:style>
  <w:style w:type="numbering" w:customStyle="1" w:styleId="3a">
    <w:name w:val="无列表3"/>
    <w:next w:val="a2"/>
    <w:uiPriority w:val="99"/>
    <w:semiHidden/>
    <w:unhideWhenUsed/>
    <w:rsid w:val="00511180"/>
  </w:style>
  <w:style w:type="paragraph" w:customStyle="1" w:styleId="3b">
    <w:name w:val="题注3"/>
    <w:basedOn w:val="a"/>
    <w:next w:val="a"/>
    <w:semiHidden/>
    <w:unhideWhenUsed/>
    <w:qFormat/>
    <w:rsid w:val="00511180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/>
      <w:sz w:val="18"/>
      <w:szCs w:val="18"/>
      <w:lang w:eastAsia="zh-CN"/>
    </w:rPr>
  </w:style>
  <w:style w:type="paragraph" w:customStyle="1" w:styleId="3c">
    <w:name w:val="索引标题3"/>
    <w:basedOn w:val="a"/>
    <w:next w:val="11"/>
    <w:qFormat/>
    <w:locked/>
    <w:rsid w:val="00511180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  <w:lang w:eastAsia="zh-CN"/>
    </w:rPr>
  </w:style>
  <w:style w:type="paragraph" w:customStyle="1" w:styleId="3d">
    <w:name w:val="引文目录标题3"/>
    <w:basedOn w:val="a"/>
    <w:next w:val="a"/>
    <w:locked/>
    <w:rsid w:val="0051118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  <w:lang w:eastAsia="zh-CN"/>
    </w:rPr>
  </w:style>
  <w:style w:type="paragraph" w:customStyle="1" w:styleId="TOC30">
    <w:name w:val="TOC 标题3"/>
    <w:basedOn w:val="1"/>
    <w:next w:val="a"/>
    <w:uiPriority w:val="39"/>
    <w:semiHidden/>
    <w:unhideWhenUsed/>
    <w:qFormat/>
    <w:locked/>
    <w:rsid w:val="005111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Yu Gothic Light" w:hAnsi="Calibri Light"/>
      <w:color w:val="2F5496"/>
      <w:sz w:val="32"/>
      <w:szCs w:val="32"/>
      <w:lang w:eastAsia="zh-CN"/>
    </w:rPr>
  </w:style>
  <w:style w:type="numbering" w:customStyle="1" w:styleId="46">
    <w:name w:val="无列表4"/>
    <w:next w:val="a2"/>
    <w:uiPriority w:val="99"/>
    <w:semiHidden/>
    <w:unhideWhenUsed/>
    <w:rsid w:val="00E438D9"/>
  </w:style>
  <w:style w:type="paragraph" w:customStyle="1" w:styleId="47">
    <w:name w:val="题注4"/>
    <w:basedOn w:val="a"/>
    <w:next w:val="a"/>
    <w:semiHidden/>
    <w:unhideWhenUsed/>
    <w:qFormat/>
    <w:rsid w:val="00E438D9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/>
      <w:sz w:val="18"/>
      <w:szCs w:val="18"/>
      <w:lang w:eastAsia="zh-CN"/>
    </w:rPr>
  </w:style>
  <w:style w:type="paragraph" w:customStyle="1" w:styleId="48">
    <w:name w:val="索引标题4"/>
    <w:basedOn w:val="a"/>
    <w:next w:val="11"/>
    <w:qFormat/>
    <w:locked/>
    <w:rsid w:val="00E438D9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  <w:lang w:eastAsia="zh-CN"/>
    </w:rPr>
  </w:style>
  <w:style w:type="paragraph" w:customStyle="1" w:styleId="49">
    <w:name w:val="引文目录标题4"/>
    <w:basedOn w:val="a"/>
    <w:next w:val="a"/>
    <w:locked/>
    <w:rsid w:val="00E438D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  <w:lang w:eastAsia="zh-CN"/>
    </w:rPr>
  </w:style>
  <w:style w:type="paragraph" w:customStyle="1" w:styleId="TOC40">
    <w:name w:val="TOC 标题4"/>
    <w:basedOn w:val="1"/>
    <w:next w:val="a"/>
    <w:uiPriority w:val="39"/>
    <w:semiHidden/>
    <w:unhideWhenUsed/>
    <w:qFormat/>
    <w:locked/>
    <w:rsid w:val="00E438D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Yu Gothic Light" w:hAnsi="Calibri Light"/>
      <w:color w:val="2F5496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DF67C6-25D5-4731-AD7B-CE6D15996C9C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0A8963-CD95-43A4-A907-0402C6E810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9B0D19-45C8-4580-B6E0-975B8EAC475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52</Pages>
  <Words>28701</Words>
  <Characters>163600</Characters>
  <Application>Microsoft Office Word</Application>
  <DocSecurity>0</DocSecurity>
  <Lines>1363</Lines>
  <Paragraphs>383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vivo-Chenli</cp:lastModifiedBy>
  <cp:revision>234</cp:revision>
  <cp:lastPrinted>1899-12-31T23:00:00Z</cp:lastPrinted>
  <dcterms:created xsi:type="dcterms:W3CDTF">2025-03-26T01:55:00Z</dcterms:created>
  <dcterms:modified xsi:type="dcterms:W3CDTF">2025-04-14T01:51:00Z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129</vt:lpwstr>
  </property>
  <property fmtid="{D5CDD505-2E9C-101B-9397-08002B2CF9AE}" pid="4" name="MtgTitle">
    <vt:lpwstr>-RAN2#129</vt:lpwstr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R2-2500540</vt:lpwstr>
  </property>
  <property fmtid="{D5CDD505-2E9C-101B-9397-08002B2CF9AE}" pid="10" name="Spec#">
    <vt:lpwstr>38.306</vt:lpwstr>
  </property>
  <property fmtid="{D5CDD505-2E9C-101B-9397-08002B2CF9AE}" pid="11" name="Cr#">
    <vt:lpwstr>1229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Removal of prerequisite of ltm-FastProcessingConfig-r18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NR_Mob_enh2-Core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  <property fmtid="{D5CDD505-2E9C-101B-9397-08002B2CF9AE}" pid="21" name="ContentTypeId">
    <vt:lpwstr>0x01010057CC4845EE989D469C4AF99498678D58</vt:lpwstr>
  </property>
  <property fmtid="{D5CDD505-2E9C-101B-9397-08002B2CF9AE}" pid="22" name="CWM4b0547e015d511f080000f8f00000e8f">
    <vt:lpwstr>CWMgcl/ur9b9xhkvWTcQttzB0c9uES2BuQjMfYe4WbUvj1nER/5/BkNrOXQrT63GmTBHaBNaxq+zkTX7bEwesAsbQ==</vt:lpwstr>
  </property>
</Properties>
</file>